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13368216" w:rsidR="007135FE" w:rsidRDefault="007135FE" w:rsidP="00397A1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2A5001">
        <w:rPr>
          <w:rFonts w:ascii="Arial" w:eastAsia="宋体" w:hAnsi="Arial" w:cs="Times New Roman" w:hint="eastAsia"/>
          <w:b/>
          <w:sz w:val="24"/>
          <w:szCs w:val="20"/>
          <w:lang w:val="en-GB" w:eastAsia="zh-CN"/>
        </w:rPr>
        <w:t>#89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818EB">
        <w:rPr>
          <w:rFonts w:ascii="Arial" w:eastAsia="宋体" w:hAnsi="Arial" w:cs="Times New Roman"/>
          <w:b/>
          <w:bCs/>
          <w:sz w:val="24"/>
          <w:szCs w:val="20"/>
          <w:lang w:val="en-GB" w:eastAsia="ja-JP"/>
        </w:rPr>
        <w:t>R4-18</w:t>
      </w:r>
      <w:r w:rsidR="002A5001">
        <w:rPr>
          <w:rFonts w:ascii="Arial" w:eastAsia="宋体" w:hAnsi="Arial" w:cs="Times New Roman" w:hint="eastAsia"/>
          <w:b/>
          <w:bCs/>
          <w:sz w:val="24"/>
          <w:szCs w:val="20"/>
          <w:lang w:val="en-GB" w:eastAsia="zh-CN"/>
        </w:rPr>
        <w:t>1</w:t>
      </w:r>
      <w:ins w:id="3" w:author="samsung" w:date="2018-11-15T05:02:00Z">
        <w:r w:rsidR="0037667D">
          <w:rPr>
            <w:rFonts w:ascii="Arial" w:eastAsia="宋体" w:hAnsi="Arial" w:cs="Times New Roman" w:hint="eastAsia"/>
            <w:b/>
            <w:bCs/>
            <w:sz w:val="24"/>
            <w:szCs w:val="20"/>
            <w:lang w:val="en-GB" w:eastAsia="zh-CN"/>
          </w:rPr>
          <w:t>6380</w:t>
        </w:r>
      </w:ins>
      <w:del w:id="4" w:author="samsung" w:date="2018-11-15T05:01:00Z">
        <w:r w:rsidR="002A5001" w:rsidDel="0037667D">
          <w:rPr>
            <w:rFonts w:ascii="Arial" w:eastAsia="宋体" w:hAnsi="Arial" w:cs="Times New Roman" w:hint="eastAsia"/>
            <w:b/>
            <w:bCs/>
            <w:sz w:val="24"/>
            <w:szCs w:val="20"/>
            <w:lang w:val="en-GB" w:eastAsia="zh-CN"/>
          </w:rPr>
          <w:delText>4475</w:delText>
        </w:r>
      </w:del>
    </w:p>
    <w:bookmarkEnd w:id="0"/>
    <w:bookmarkEnd w:id="1"/>
    <w:p w14:paraId="093D4906" w14:textId="749B700A" w:rsidR="00F82E50" w:rsidRDefault="009A79B0" w:rsidP="009A79B0">
      <w:pPr>
        <w:pStyle w:val="Header"/>
        <w:tabs>
          <w:tab w:val="left" w:pos="2160"/>
        </w:tabs>
        <w:ind w:left="2127" w:hanging="2127"/>
        <w:jc w:val="both"/>
        <w:rPr>
          <w:noProof w:val="0"/>
          <w:sz w:val="24"/>
          <w:lang w:eastAsia="zh-CN"/>
        </w:rPr>
      </w:pPr>
      <w:r>
        <w:rPr>
          <w:rFonts w:hint="eastAsia"/>
          <w:noProof w:val="0"/>
          <w:sz w:val="24"/>
          <w:lang w:eastAsia="zh-CN"/>
        </w:rPr>
        <w:t>Spokane, US, 8</w:t>
      </w:r>
      <w:r w:rsidR="005138C0">
        <w:rPr>
          <w:rFonts w:hint="eastAsia"/>
          <w:noProof w:val="0"/>
          <w:sz w:val="24"/>
          <w:lang w:eastAsia="zh-CN"/>
        </w:rPr>
        <w:t>th</w:t>
      </w:r>
      <w:r w:rsidR="00F35BD7">
        <w:rPr>
          <w:rFonts w:hint="eastAsia"/>
          <w:noProof w:val="0"/>
          <w:sz w:val="24"/>
          <w:lang w:eastAsia="zh-CN"/>
        </w:rPr>
        <w:t>-12</w:t>
      </w:r>
      <w:r w:rsidR="005138C0">
        <w:rPr>
          <w:rFonts w:hint="eastAsia"/>
          <w:noProof w:val="0"/>
          <w:sz w:val="24"/>
          <w:lang w:eastAsia="zh-CN"/>
        </w:rPr>
        <w:t>th</w:t>
      </w:r>
      <w:r>
        <w:rPr>
          <w:rFonts w:hint="eastAsia"/>
          <w:noProof w:val="0"/>
          <w:sz w:val="24"/>
          <w:lang w:eastAsia="zh-CN"/>
        </w:rPr>
        <w:t xml:space="preserve"> Nov,</w:t>
      </w:r>
      <w:r w:rsidR="00032A5A">
        <w:rPr>
          <w:noProof w:val="0"/>
          <w:sz w:val="24"/>
          <w:lang w:eastAsia="zh-CN"/>
        </w:rPr>
        <w:t xml:space="preserve"> 2018</w:t>
      </w:r>
    </w:p>
    <w:p w14:paraId="73CF545C" w14:textId="77777777" w:rsidR="00631E13" w:rsidRPr="00631E13" w:rsidRDefault="00631E13" w:rsidP="00631E13">
      <w:pPr>
        <w:pStyle w:val="Header"/>
        <w:tabs>
          <w:tab w:val="left" w:pos="2160"/>
        </w:tabs>
        <w:ind w:left="2127" w:hanging="2127"/>
        <w:jc w:val="both"/>
        <w:rPr>
          <w:noProof w:val="0"/>
          <w:sz w:val="24"/>
        </w:rPr>
      </w:pPr>
    </w:p>
    <w:p w14:paraId="0855B11A" w14:textId="73AD8C78" w:rsidR="007135FE" w:rsidRDefault="00F82E50" w:rsidP="00397A1C">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07A96">
        <w:rPr>
          <w:rFonts w:ascii="Arial" w:hAnsi="Arial" w:cs="Arial" w:hint="eastAsia"/>
          <w:b/>
          <w:bCs/>
          <w:sz w:val="24"/>
          <w:szCs w:val="20"/>
          <w:lang w:val="en-GB" w:eastAsia="zh-CN"/>
        </w:rPr>
        <w:t>7.13.2.3</w:t>
      </w:r>
      <w:r w:rsidR="002A5001">
        <w:rPr>
          <w:rFonts w:ascii="Arial" w:hAnsi="Arial" w:cs="Arial" w:hint="eastAsia"/>
          <w:b/>
          <w:bCs/>
          <w:sz w:val="24"/>
          <w:szCs w:val="20"/>
          <w:lang w:val="en-GB" w:eastAsia="zh-CN"/>
        </w:rPr>
        <w:t>.1</w:t>
      </w:r>
    </w:p>
    <w:p w14:paraId="6F8284BA" w14:textId="7D2ABE6A" w:rsidR="00032A5A" w:rsidRPr="00F82E50" w:rsidRDefault="00032A5A" w:rsidP="00397A1C">
      <w:pPr>
        <w:tabs>
          <w:tab w:val="left" w:pos="1985"/>
        </w:tabs>
        <w:spacing w:line="240" w:lineRule="auto"/>
        <w:jc w:val="both"/>
        <w:rPr>
          <w:rFonts w:ascii="Arial" w:hAnsi="Arial" w:cs="Arial"/>
          <w:b/>
          <w:bCs/>
          <w:sz w:val="24"/>
          <w:szCs w:val="20"/>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0B943AFF" w14:textId="680DDD15" w:rsidR="00EA6ED9" w:rsidRPr="00032A5A" w:rsidRDefault="00EA6ED9" w:rsidP="00397A1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Pr>
          <w:rFonts w:ascii="Arial" w:hAnsi="Arial" w:cs="Arial" w:hint="eastAsia"/>
          <w:b/>
          <w:bCs/>
          <w:sz w:val="24"/>
          <w:lang w:val="en-GB" w:eastAsia="zh-CN"/>
        </w:rPr>
        <w:t xml:space="preserve">Discussion </w:t>
      </w:r>
      <w:r w:rsidR="00896C2A">
        <w:rPr>
          <w:rFonts w:ascii="Arial" w:hAnsi="Arial" w:cs="Arial" w:hint="eastAsia"/>
          <w:b/>
          <w:bCs/>
          <w:sz w:val="24"/>
          <w:lang w:val="en-GB" w:eastAsia="zh-CN"/>
        </w:rPr>
        <w:t>and simulation results for NR PUCCH</w:t>
      </w:r>
    </w:p>
    <w:p w14:paraId="5796B52C" w14:textId="77777777" w:rsidR="00EA6ED9" w:rsidRDefault="00EA6ED9" w:rsidP="00397A1C">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63233AF7" w14:textId="599A10B0" w:rsidR="00041122" w:rsidRPr="00041122" w:rsidRDefault="007135FE" w:rsidP="0004112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5D851BC9" w14:textId="1897E6D5" w:rsidR="00EA6ED9" w:rsidRDefault="009A79B0" w:rsidP="00397A1C">
      <w:pPr>
        <w:jc w:val="both"/>
        <w:rPr>
          <w:lang w:eastAsia="zh-CN"/>
        </w:rPr>
      </w:pPr>
      <w:r>
        <w:rPr>
          <w:rFonts w:hint="eastAsia"/>
          <w:lang w:eastAsia="zh-CN"/>
        </w:rPr>
        <w:t xml:space="preserve">During RAN4#88bis meeting, </w:t>
      </w:r>
      <w:r w:rsidR="00EA6ED9">
        <w:rPr>
          <w:rFonts w:hint="eastAsia"/>
          <w:lang w:eastAsia="zh-CN"/>
        </w:rPr>
        <w:t xml:space="preserve">the NR BS </w:t>
      </w:r>
      <w:r w:rsidR="00EA6ED9">
        <w:rPr>
          <w:lang w:eastAsia="zh-CN"/>
        </w:rPr>
        <w:t>demodulation</w:t>
      </w:r>
      <w:r w:rsidR="00EA6ED9">
        <w:rPr>
          <w:rFonts w:hint="eastAsia"/>
          <w:lang w:eastAsia="zh-CN"/>
        </w:rPr>
        <w:t xml:space="preserve"> performance requirements are further discussed on the general issue </w:t>
      </w:r>
      <w:r w:rsidR="00EA6ED9">
        <w:rPr>
          <w:lang w:eastAsia="zh-CN"/>
        </w:rPr>
        <w:t>and performance</w:t>
      </w:r>
      <w:r w:rsidR="00EA6ED9">
        <w:rPr>
          <w:rFonts w:hint="eastAsia"/>
          <w:lang w:eastAsia="zh-CN"/>
        </w:rPr>
        <w:t xml:space="preserve"> </w:t>
      </w:r>
      <w:r w:rsidR="00EA6ED9">
        <w:rPr>
          <w:lang w:eastAsia="zh-CN"/>
        </w:rPr>
        <w:t>requirements</w:t>
      </w:r>
      <w:r w:rsidR="00EA6ED9">
        <w:rPr>
          <w:rFonts w:hint="eastAsia"/>
          <w:lang w:eastAsia="zh-CN"/>
        </w:rPr>
        <w:t xml:space="preserve"> test. </w:t>
      </w:r>
      <w:r>
        <w:rPr>
          <w:lang w:eastAsia="zh-CN"/>
        </w:rPr>
        <w:t>T</w:t>
      </w:r>
      <w:r>
        <w:rPr>
          <w:rFonts w:hint="eastAsia"/>
          <w:lang w:eastAsia="zh-CN"/>
        </w:rPr>
        <w:t>he remained issue of</w:t>
      </w:r>
      <w:r w:rsidR="00330524">
        <w:rPr>
          <w:rFonts w:hint="eastAsia"/>
          <w:lang w:eastAsia="zh-CN"/>
        </w:rPr>
        <w:t xml:space="preserve"> NR P</w:t>
      </w:r>
      <w:r w:rsidR="00032A5A">
        <w:rPr>
          <w:rFonts w:hint="eastAsia"/>
          <w:lang w:eastAsia="zh-CN"/>
        </w:rPr>
        <w:t xml:space="preserve">UCCH performance </w:t>
      </w:r>
      <w:r w:rsidR="00032A5A">
        <w:rPr>
          <w:lang w:eastAsia="zh-CN"/>
        </w:rPr>
        <w:t>requirements</w:t>
      </w:r>
      <w:r w:rsidR="00032A5A">
        <w:rPr>
          <w:rFonts w:hint="eastAsia"/>
          <w:lang w:eastAsia="zh-CN"/>
        </w:rPr>
        <w:t xml:space="preserve"> </w:t>
      </w:r>
      <w:r w:rsidR="00330524">
        <w:rPr>
          <w:rFonts w:hint="eastAsia"/>
          <w:lang w:eastAsia="zh-CN"/>
        </w:rPr>
        <w:t xml:space="preserve">are </w:t>
      </w:r>
      <w:r w:rsidR="00330524">
        <w:rPr>
          <w:lang w:eastAsia="zh-CN"/>
        </w:rPr>
        <w:t>captured</w:t>
      </w:r>
      <w:r w:rsidR="00330524">
        <w:rPr>
          <w:rFonts w:hint="eastAsia"/>
          <w:lang w:eastAsia="zh-CN"/>
        </w:rPr>
        <w:t xml:space="preserve"> and agreed in the WF</w:t>
      </w:r>
      <w:r w:rsidR="00032A5A">
        <w:rPr>
          <w:rFonts w:hint="eastAsia"/>
          <w:lang w:eastAsia="zh-CN"/>
        </w:rPr>
        <w:t xml:space="preserve"> </w:t>
      </w:r>
      <w:r w:rsidR="00330524">
        <w:rPr>
          <w:rFonts w:hint="eastAsia"/>
          <w:lang w:eastAsia="zh-CN"/>
        </w:rPr>
        <w:t>[</w:t>
      </w:r>
      <w:r w:rsidR="00FA0E9C">
        <w:rPr>
          <w:rFonts w:hint="eastAsia"/>
          <w:lang w:eastAsia="zh-CN"/>
        </w:rPr>
        <w:t>1</w:t>
      </w:r>
      <w:r w:rsidR="00032A5A">
        <w:rPr>
          <w:rFonts w:hint="eastAsia"/>
          <w:lang w:eastAsia="zh-CN"/>
        </w:rPr>
        <w:t>].</w:t>
      </w:r>
      <w:r w:rsidR="007517EF">
        <w:rPr>
          <w:rFonts w:hint="eastAsia"/>
          <w:lang w:eastAsia="zh-CN"/>
        </w:rPr>
        <w:t xml:space="preserve"> </w:t>
      </w:r>
      <w:r w:rsidR="00987B60">
        <w:rPr>
          <w:rFonts w:hint="eastAsia"/>
          <w:lang w:eastAsia="zh-CN"/>
        </w:rPr>
        <w:t xml:space="preserve">In this contribution, </w:t>
      </w:r>
      <w:r w:rsidR="00EA6ED9">
        <w:rPr>
          <w:rFonts w:hint="eastAsia"/>
          <w:lang w:eastAsia="zh-CN"/>
        </w:rPr>
        <w:t xml:space="preserve">we provide our view on the remained issue of </w:t>
      </w:r>
      <w:r w:rsidR="00BC4F5F">
        <w:rPr>
          <w:rFonts w:hint="eastAsia"/>
          <w:lang w:eastAsia="zh-CN"/>
        </w:rPr>
        <w:t>PUCCH</w:t>
      </w:r>
      <w:r w:rsidR="00EA6ED9">
        <w:rPr>
          <w:rFonts w:hint="eastAsia"/>
          <w:lang w:eastAsia="zh-CN"/>
        </w:rPr>
        <w:t xml:space="preserve"> performance </w:t>
      </w:r>
      <w:r w:rsidR="00EA6ED9">
        <w:rPr>
          <w:lang w:eastAsia="zh-CN"/>
        </w:rPr>
        <w:t>requirement</w:t>
      </w:r>
      <w:r w:rsidR="00041122">
        <w:rPr>
          <w:rFonts w:hint="eastAsia"/>
          <w:lang w:eastAsia="zh-CN"/>
        </w:rPr>
        <w:t xml:space="preserve">. Also, in order to make some </w:t>
      </w:r>
      <w:r w:rsidR="00041122">
        <w:rPr>
          <w:lang w:eastAsia="zh-CN"/>
        </w:rPr>
        <w:t>attentive</w:t>
      </w:r>
      <w:r w:rsidR="00041122">
        <w:rPr>
          <w:rFonts w:hint="eastAsia"/>
          <w:lang w:eastAsia="zh-CN"/>
        </w:rPr>
        <w:t xml:space="preserve"> performance requirement for Rel-15 NR performance, both ideal </w:t>
      </w:r>
      <w:r w:rsidR="00041122">
        <w:rPr>
          <w:lang w:eastAsia="zh-CN"/>
        </w:rPr>
        <w:t xml:space="preserve">simulation results and impairment simulation results are provided in this </w:t>
      </w:r>
      <w:r w:rsidR="00C31989">
        <w:rPr>
          <w:lang w:eastAsia="zh-CN"/>
        </w:rPr>
        <w:t>contribution</w:t>
      </w:r>
      <w:r w:rsidR="00041122">
        <w:rPr>
          <w:lang w:eastAsia="zh-CN"/>
        </w:rPr>
        <w:t>.</w:t>
      </w:r>
    </w:p>
    <w:p w14:paraId="31D86CD8" w14:textId="3485356A" w:rsidR="00EA6ED9" w:rsidRDefault="00EA6ED9"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53FDA24E" w14:textId="77777777" w:rsidR="000A5C27" w:rsidRDefault="000A5C27" w:rsidP="00397A1C">
      <w:pPr>
        <w:pStyle w:val="Heading2"/>
        <w:jc w:val="both"/>
        <w:rPr>
          <w:rFonts w:eastAsiaTheme="minorEastAsia"/>
          <w:lang w:eastAsia="zh-CN"/>
        </w:rPr>
      </w:pPr>
      <w:r>
        <w:t>2.1</w:t>
      </w:r>
      <w:r>
        <w:tab/>
      </w:r>
      <w:r>
        <w:rPr>
          <w:rFonts w:eastAsiaTheme="minorEastAsia" w:hint="eastAsia"/>
          <w:lang w:eastAsia="zh-CN"/>
        </w:rPr>
        <w:t>DMRS pattern</w:t>
      </w:r>
    </w:p>
    <w:p w14:paraId="7382B117" w14:textId="3E2D4D1A" w:rsidR="0060622F" w:rsidRDefault="000A5714" w:rsidP="00397A1C">
      <w:pPr>
        <w:jc w:val="both"/>
        <w:rPr>
          <w:lang w:eastAsia="zh-CN"/>
        </w:rPr>
      </w:pPr>
      <w:r>
        <w:rPr>
          <w:rFonts w:hint="eastAsia"/>
          <w:lang w:eastAsia="zh-CN"/>
        </w:rPr>
        <w:t xml:space="preserve">In NR PUCCH, there are 5 PUCCH formats </w:t>
      </w:r>
      <w:r>
        <w:rPr>
          <w:lang w:eastAsia="zh-CN"/>
        </w:rPr>
        <w:t>specified</w:t>
      </w:r>
      <w:r>
        <w:rPr>
          <w:rFonts w:hint="eastAsia"/>
          <w:lang w:eastAsia="zh-CN"/>
        </w:rPr>
        <w:t xml:space="preserve">, based on the occupied OFDM symbol </w:t>
      </w:r>
      <w:r>
        <w:rPr>
          <w:lang w:eastAsia="zh-CN"/>
        </w:rPr>
        <w:t>length</w:t>
      </w:r>
      <w:r>
        <w:rPr>
          <w:rFonts w:hint="eastAsia"/>
          <w:lang w:eastAsia="zh-CN"/>
        </w:rPr>
        <w:t xml:space="preserve">, UCI play load size, channel coding as well as RS configuration. </w:t>
      </w:r>
      <w:r w:rsidR="006552A0">
        <w:rPr>
          <w:rFonts w:hint="eastAsia"/>
          <w:lang w:eastAsia="zh-CN"/>
        </w:rPr>
        <w:t xml:space="preserve">RAN4 will define the performance requirement </w:t>
      </w:r>
      <w:r w:rsidR="00BC4F5F">
        <w:rPr>
          <w:lang w:eastAsia="zh-CN"/>
        </w:rPr>
        <w:t>for all</w:t>
      </w:r>
      <w:r w:rsidR="006552A0">
        <w:rPr>
          <w:rFonts w:hint="eastAsia"/>
          <w:lang w:eastAsia="zh-CN"/>
        </w:rPr>
        <w:t xml:space="preserve"> the formats in Rel-15</w:t>
      </w:r>
      <w:r w:rsidR="00BE3293">
        <w:rPr>
          <w:rFonts w:hint="eastAsia"/>
          <w:lang w:eastAsia="zh-CN"/>
        </w:rPr>
        <w:t>.</w:t>
      </w:r>
      <w:r>
        <w:rPr>
          <w:rFonts w:hint="eastAsia"/>
          <w:lang w:eastAsia="zh-CN"/>
        </w:rPr>
        <w:t xml:space="preserve">As part of RS </w:t>
      </w:r>
      <w:r>
        <w:rPr>
          <w:lang w:eastAsia="zh-CN"/>
        </w:rPr>
        <w:t>configuration</w:t>
      </w:r>
      <w:r w:rsidR="0060622F">
        <w:rPr>
          <w:rFonts w:hint="eastAsia"/>
          <w:lang w:eastAsia="zh-CN"/>
        </w:rPr>
        <w:t>, format 3</w:t>
      </w:r>
      <w:r w:rsidR="00BC4F5F">
        <w:rPr>
          <w:rFonts w:hint="eastAsia"/>
          <w:lang w:eastAsia="zh-CN"/>
        </w:rPr>
        <w:t xml:space="preserve"> and format4 can support both with</w:t>
      </w:r>
      <w:r w:rsidR="0060622F">
        <w:rPr>
          <w:rFonts w:hint="eastAsia"/>
          <w:lang w:eastAsia="zh-CN"/>
        </w:rPr>
        <w:t xml:space="preserve"> </w:t>
      </w:r>
      <w:r w:rsidR="0060622F">
        <w:rPr>
          <w:lang w:eastAsia="zh-CN"/>
        </w:rPr>
        <w:t>additional</w:t>
      </w:r>
      <w:r w:rsidR="0060622F">
        <w:rPr>
          <w:rFonts w:hint="eastAsia"/>
          <w:lang w:eastAsia="zh-CN"/>
        </w:rPr>
        <w:t xml:space="preserve"> DMRS and without </w:t>
      </w:r>
      <w:r w:rsidR="0060622F">
        <w:rPr>
          <w:lang w:eastAsia="zh-CN"/>
        </w:rPr>
        <w:t>additional</w:t>
      </w:r>
      <w:r w:rsidR="0060622F">
        <w:rPr>
          <w:rFonts w:hint="eastAsia"/>
          <w:lang w:eastAsia="zh-CN"/>
        </w:rPr>
        <w:t xml:space="preserve"> DMR</w:t>
      </w:r>
      <w:r w:rsidR="006552A0">
        <w:rPr>
          <w:rFonts w:hint="eastAsia"/>
          <w:lang w:eastAsia="zh-CN"/>
        </w:rPr>
        <w:t>S. The details mapping rule of n</w:t>
      </w:r>
      <w:r w:rsidR="0060622F">
        <w:rPr>
          <w:rFonts w:hint="eastAsia"/>
          <w:lang w:eastAsia="zh-CN"/>
        </w:rPr>
        <w:t>umber of PUCCH sym</w:t>
      </w:r>
      <w:r w:rsidR="006552A0">
        <w:rPr>
          <w:rFonts w:hint="eastAsia"/>
          <w:lang w:eastAsia="zh-CN"/>
        </w:rPr>
        <w:t xml:space="preserve">bols, DMRS position, regardless of FH/ no FH is </w:t>
      </w:r>
      <w:r w:rsidR="004F358E">
        <w:rPr>
          <w:lang w:eastAsia="zh-CN"/>
        </w:rPr>
        <w:t>illustrated</w:t>
      </w:r>
      <w:r w:rsidR="006552A0">
        <w:rPr>
          <w:rFonts w:hint="eastAsia"/>
          <w:lang w:eastAsia="zh-CN"/>
        </w:rPr>
        <w:t xml:space="preserve"> as in Table 1. </w:t>
      </w:r>
    </w:p>
    <w:p w14:paraId="1043E7BE" w14:textId="31A76B27" w:rsidR="000A5714" w:rsidRPr="00D8467C" w:rsidRDefault="00D8467C" w:rsidP="00BC4F5F">
      <w:pPr>
        <w:jc w:val="center"/>
        <w:rPr>
          <w:lang w:eastAsia="zh-CN"/>
        </w:rPr>
      </w:pPr>
      <w:r>
        <w:rPr>
          <w:lang w:eastAsia="zh-CN"/>
        </w:rPr>
        <w:t xml:space="preserve">Table </w:t>
      </w:r>
      <w:r w:rsidR="00397A1C">
        <w:rPr>
          <w:rFonts w:hint="eastAsia"/>
          <w:lang w:eastAsia="zh-CN"/>
        </w:rPr>
        <w:t>1</w:t>
      </w:r>
      <w:r>
        <w:rPr>
          <w:lang w:eastAsia="zh-CN"/>
        </w:rPr>
        <w:t xml:space="preserve">: </w:t>
      </w:r>
      <w:r>
        <w:rPr>
          <w:rFonts w:hint="eastAsia"/>
          <w:lang w:eastAsia="zh-CN"/>
        </w:rPr>
        <w:t xml:space="preserve">DMRS configuration and </w:t>
      </w:r>
      <w:r>
        <w:rPr>
          <w:lang w:eastAsia="zh-CN"/>
        </w:rPr>
        <w:t>Position</w:t>
      </w:r>
      <w:r>
        <w:rPr>
          <w:rFonts w:hint="eastAsia"/>
          <w:lang w:eastAsia="zh-CN"/>
        </w:rPr>
        <w:t xml:space="preserve"> for NR PUCCH format 3and format 4</w:t>
      </w:r>
    </w:p>
    <w:tbl>
      <w:tblPr>
        <w:tblStyle w:val="TableGrid"/>
        <w:tblW w:w="0" w:type="auto"/>
        <w:jc w:val="center"/>
        <w:tblLook w:val="04A0" w:firstRow="1" w:lastRow="0" w:firstColumn="1" w:lastColumn="0" w:noHBand="0" w:noVBand="1"/>
      </w:tblPr>
      <w:tblGrid>
        <w:gridCol w:w="1596"/>
        <w:gridCol w:w="1596"/>
        <w:gridCol w:w="1596"/>
        <w:gridCol w:w="1596"/>
        <w:gridCol w:w="1596"/>
      </w:tblGrid>
      <w:tr w:rsidR="00257AF1" w14:paraId="777BBEF5" w14:textId="77777777" w:rsidTr="00BC4F5F">
        <w:trPr>
          <w:jc w:val="center"/>
        </w:trPr>
        <w:tc>
          <w:tcPr>
            <w:tcW w:w="1596" w:type="dxa"/>
            <w:vMerge w:val="restart"/>
            <w:vAlign w:val="center"/>
          </w:tcPr>
          <w:p w14:paraId="5CF97C5B" w14:textId="5A8573DA" w:rsidR="00257AF1" w:rsidRDefault="00257AF1" w:rsidP="00BC4F5F">
            <w:pPr>
              <w:jc w:val="center"/>
              <w:rPr>
                <w:lang w:eastAsia="zh-CN"/>
              </w:rPr>
            </w:pPr>
            <w:r>
              <w:rPr>
                <w:rFonts w:hint="eastAsia"/>
                <w:lang w:eastAsia="zh-CN"/>
              </w:rPr>
              <w:t>Number of PUCCH symbols</w:t>
            </w:r>
          </w:p>
        </w:tc>
        <w:tc>
          <w:tcPr>
            <w:tcW w:w="6384" w:type="dxa"/>
            <w:gridSpan w:val="4"/>
            <w:vAlign w:val="center"/>
          </w:tcPr>
          <w:p w14:paraId="6B8B44B8" w14:textId="1E0AC5E9" w:rsidR="00257AF1" w:rsidRDefault="00257AF1" w:rsidP="00BC4F5F">
            <w:pPr>
              <w:jc w:val="center"/>
              <w:rPr>
                <w:lang w:eastAsia="zh-CN"/>
              </w:rPr>
            </w:pPr>
            <w:r>
              <w:rPr>
                <w:rFonts w:hint="eastAsia"/>
                <w:lang w:eastAsia="zh-CN"/>
              </w:rPr>
              <w:t>DMRS position</w:t>
            </w:r>
          </w:p>
        </w:tc>
      </w:tr>
      <w:tr w:rsidR="004C0ADE" w14:paraId="41DB4147" w14:textId="77777777" w:rsidTr="00BC4F5F">
        <w:trPr>
          <w:trHeight w:val="360"/>
          <w:jc w:val="center"/>
        </w:trPr>
        <w:tc>
          <w:tcPr>
            <w:tcW w:w="1596" w:type="dxa"/>
            <w:vMerge/>
            <w:vAlign w:val="center"/>
          </w:tcPr>
          <w:p w14:paraId="6159B4E3" w14:textId="7C062435" w:rsidR="004C0ADE" w:rsidRDefault="004C0ADE" w:rsidP="00BC4F5F">
            <w:pPr>
              <w:jc w:val="center"/>
              <w:rPr>
                <w:lang w:eastAsia="zh-CN"/>
              </w:rPr>
            </w:pPr>
          </w:p>
        </w:tc>
        <w:tc>
          <w:tcPr>
            <w:tcW w:w="3192" w:type="dxa"/>
            <w:gridSpan w:val="2"/>
            <w:vAlign w:val="center"/>
          </w:tcPr>
          <w:p w14:paraId="68FD529F" w14:textId="3BFC680B" w:rsidR="004C0ADE" w:rsidRDefault="004C0ADE" w:rsidP="00BC4F5F">
            <w:pPr>
              <w:jc w:val="center"/>
              <w:rPr>
                <w:lang w:eastAsia="zh-CN"/>
              </w:rPr>
            </w:pPr>
            <w:r>
              <w:rPr>
                <w:rFonts w:hint="eastAsia"/>
                <w:lang w:eastAsia="zh-CN"/>
              </w:rPr>
              <w:t>No additional DMRS</w:t>
            </w:r>
          </w:p>
        </w:tc>
        <w:tc>
          <w:tcPr>
            <w:tcW w:w="3192" w:type="dxa"/>
            <w:gridSpan w:val="2"/>
            <w:vAlign w:val="center"/>
          </w:tcPr>
          <w:p w14:paraId="0F1AB803" w14:textId="378BA936" w:rsidR="004C0ADE" w:rsidRDefault="004C0ADE" w:rsidP="00BC4F5F">
            <w:pPr>
              <w:jc w:val="center"/>
              <w:rPr>
                <w:lang w:eastAsia="zh-CN"/>
              </w:rPr>
            </w:pPr>
            <w:r>
              <w:rPr>
                <w:rFonts w:hint="eastAsia"/>
                <w:lang w:eastAsia="zh-CN"/>
              </w:rPr>
              <w:t>Additional DMRS</w:t>
            </w:r>
          </w:p>
        </w:tc>
      </w:tr>
      <w:tr w:rsidR="004C0ADE" w14:paraId="2B158026" w14:textId="77777777" w:rsidTr="00BC4F5F">
        <w:trPr>
          <w:trHeight w:val="360"/>
          <w:jc w:val="center"/>
        </w:trPr>
        <w:tc>
          <w:tcPr>
            <w:tcW w:w="1596" w:type="dxa"/>
            <w:vMerge/>
            <w:vAlign w:val="center"/>
          </w:tcPr>
          <w:p w14:paraId="5479EDC1" w14:textId="77777777" w:rsidR="004C0ADE" w:rsidRDefault="004C0ADE" w:rsidP="00BC4F5F">
            <w:pPr>
              <w:jc w:val="center"/>
              <w:rPr>
                <w:lang w:eastAsia="zh-CN"/>
              </w:rPr>
            </w:pPr>
          </w:p>
        </w:tc>
        <w:tc>
          <w:tcPr>
            <w:tcW w:w="1596" w:type="dxa"/>
            <w:vAlign w:val="center"/>
          </w:tcPr>
          <w:p w14:paraId="64A2E3AC" w14:textId="6038E6CF" w:rsidR="004C0ADE" w:rsidRDefault="004C0ADE" w:rsidP="00BC4F5F">
            <w:pPr>
              <w:jc w:val="center"/>
              <w:rPr>
                <w:lang w:eastAsia="zh-CN"/>
              </w:rPr>
            </w:pPr>
            <w:r>
              <w:rPr>
                <w:rFonts w:hint="eastAsia"/>
                <w:lang w:eastAsia="zh-CN"/>
              </w:rPr>
              <w:t>Without Frequency hopping</w:t>
            </w:r>
          </w:p>
        </w:tc>
        <w:tc>
          <w:tcPr>
            <w:tcW w:w="1596" w:type="dxa"/>
            <w:vAlign w:val="center"/>
          </w:tcPr>
          <w:p w14:paraId="5805202A" w14:textId="786315E7" w:rsidR="004C0ADE" w:rsidRDefault="004C0ADE" w:rsidP="00BC4F5F">
            <w:pPr>
              <w:jc w:val="center"/>
              <w:rPr>
                <w:lang w:eastAsia="zh-CN"/>
              </w:rPr>
            </w:pPr>
            <w:r>
              <w:rPr>
                <w:lang w:eastAsia="zh-CN"/>
              </w:rPr>
              <w:t>W</w:t>
            </w:r>
            <w:r>
              <w:rPr>
                <w:rFonts w:hint="eastAsia"/>
                <w:lang w:eastAsia="zh-CN"/>
              </w:rPr>
              <w:t>ith Frequency hopping</w:t>
            </w:r>
          </w:p>
        </w:tc>
        <w:tc>
          <w:tcPr>
            <w:tcW w:w="1596" w:type="dxa"/>
            <w:vAlign w:val="center"/>
          </w:tcPr>
          <w:p w14:paraId="57AFCD90" w14:textId="6A5D8410" w:rsidR="004C0ADE" w:rsidRDefault="004C0ADE" w:rsidP="00BC4F5F">
            <w:pPr>
              <w:jc w:val="center"/>
              <w:rPr>
                <w:lang w:eastAsia="zh-CN"/>
              </w:rPr>
            </w:pPr>
            <w:r>
              <w:rPr>
                <w:rFonts w:hint="eastAsia"/>
                <w:lang w:eastAsia="zh-CN"/>
              </w:rPr>
              <w:t>Without Frequency hopping</w:t>
            </w:r>
          </w:p>
        </w:tc>
        <w:tc>
          <w:tcPr>
            <w:tcW w:w="1596" w:type="dxa"/>
            <w:vAlign w:val="center"/>
          </w:tcPr>
          <w:p w14:paraId="0E6DF325" w14:textId="534C00B8" w:rsidR="004C0ADE" w:rsidRDefault="004C0ADE" w:rsidP="00BC4F5F">
            <w:pPr>
              <w:jc w:val="center"/>
              <w:rPr>
                <w:lang w:eastAsia="zh-CN"/>
              </w:rPr>
            </w:pPr>
            <w:r>
              <w:rPr>
                <w:rFonts w:hint="eastAsia"/>
                <w:lang w:eastAsia="zh-CN"/>
              </w:rPr>
              <w:t>With Frequency hopping</w:t>
            </w:r>
          </w:p>
        </w:tc>
      </w:tr>
      <w:tr w:rsidR="00257AF1" w14:paraId="1AB10361" w14:textId="77777777" w:rsidTr="00BC4F5F">
        <w:trPr>
          <w:jc w:val="center"/>
        </w:trPr>
        <w:tc>
          <w:tcPr>
            <w:tcW w:w="1596" w:type="dxa"/>
            <w:vAlign w:val="center"/>
          </w:tcPr>
          <w:p w14:paraId="480E9E84" w14:textId="13DB701D" w:rsidR="00257AF1" w:rsidRDefault="00257AF1" w:rsidP="00BC4F5F">
            <w:pPr>
              <w:jc w:val="center"/>
              <w:rPr>
                <w:lang w:eastAsia="zh-CN"/>
              </w:rPr>
            </w:pPr>
            <w:r>
              <w:rPr>
                <w:rFonts w:hint="eastAsia"/>
                <w:lang w:eastAsia="zh-CN"/>
              </w:rPr>
              <w:t>4</w:t>
            </w:r>
          </w:p>
        </w:tc>
        <w:tc>
          <w:tcPr>
            <w:tcW w:w="1596" w:type="dxa"/>
            <w:vAlign w:val="center"/>
          </w:tcPr>
          <w:p w14:paraId="73E4089D" w14:textId="10394618" w:rsidR="00257AF1" w:rsidRDefault="006E22ED" w:rsidP="00BC4F5F">
            <w:pPr>
              <w:jc w:val="center"/>
              <w:rPr>
                <w:lang w:eastAsia="zh-CN"/>
              </w:rPr>
            </w:pPr>
            <w:r>
              <w:rPr>
                <w:rFonts w:hint="eastAsia"/>
                <w:lang w:eastAsia="zh-CN"/>
              </w:rPr>
              <w:t>1</w:t>
            </w:r>
          </w:p>
        </w:tc>
        <w:tc>
          <w:tcPr>
            <w:tcW w:w="1596" w:type="dxa"/>
            <w:vAlign w:val="center"/>
          </w:tcPr>
          <w:p w14:paraId="0E2B6700" w14:textId="0042CFA1" w:rsidR="00257AF1" w:rsidRDefault="006E22ED" w:rsidP="00BC4F5F">
            <w:pPr>
              <w:jc w:val="center"/>
              <w:rPr>
                <w:lang w:eastAsia="zh-CN"/>
              </w:rPr>
            </w:pPr>
            <w:r>
              <w:rPr>
                <w:rFonts w:hint="eastAsia"/>
                <w:lang w:eastAsia="zh-CN"/>
              </w:rPr>
              <w:t>0,2</w:t>
            </w:r>
          </w:p>
        </w:tc>
        <w:tc>
          <w:tcPr>
            <w:tcW w:w="1596" w:type="dxa"/>
            <w:vAlign w:val="center"/>
          </w:tcPr>
          <w:p w14:paraId="321B1722" w14:textId="1E23FCDA" w:rsidR="00257AF1" w:rsidRDefault="006E22ED" w:rsidP="00BC4F5F">
            <w:pPr>
              <w:jc w:val="center"/>
              <w:rPr>
                <w:lang w:eastAsia="zh-CN"/>
              </w:rPr>
            </w:pPr>
            <w:r>
              <w:rPr>
                <w:rFonts w:hint="eastAsia"/>
                <w:lang w:eastAsia="zh-CN"/>
              </w:rPr>
              <w:t>1</w:t>
            </w:r>
          </w:p>
        </w:tc>
        <w:tc>
          <w:tcPr>
            <w:tcW w:w="1596" w:type="dxa"/>
            <w:vAlign w:val="center"/>
          </w:tcPr>
          <w:p w14:paraId="54534CAA" w14:textId="65A7F4DC" w:rsidR="00257AF1" w:rsidRDefault="006E22ED" w:rsidP="00BC4F5F">
            <w:pPr>
              <w:jc w:val="center"/>
              <w:rPr>
                <w:lang w:eastAsia="zh-CN"/>
              </w:rPr>
            </w:pPr>
            <w:r>
              <w:rPr>
                <w:rFonts w:hint="eastAsia"/>
                <w:lang w:eastAsia="zh-CN"/>
              </w:rPr>
              <w:t>0,2</w:t>
            </w:r>
          </w:p>
        </w:tc>
      </w:tr>
      <w:tr w:rsidR="006E22ED" w14:paraId="1E8AFC34" w14:textId="77777777" w:rsidTr="00BC4F5F">
        <w:trPr>
          <w:jc w:val="center"/>
        </w:trPr>
        <w:tc>
          <w:tcPr>
            <w:tcW w:w="1596" w:type="dxa"/>
            <w:vAlign w:val="center"/>
          </w:tcPr>
          <w:p w14:paraId="1364134B" w14:textId="373B9EE4" w:rsidR="006E22ED" w:rsidRDefault="006E22ED" w:rsidP="00BC4F5F">
            <w:pPr>
              <w:jc w:val="center"/>
              <w:rPr>
                <w:lang w:eastAsia="zh-CN"/>
              </w:rPr>
            </w:pPr>
            <w:r>
              <w:rPr>
                <w:rFonts w:hint="eastAsia"/>
                <w:lang w:eastAsia="zh-CN"/>
              </w:rPr>
              <w:t>5</w:t>
            </w:r>
          </w:p>
        </w:tc>
        <w:tc>
          <w:tcPr>
            <w:tcW w:w="1596" w:type="dxa"/>
            <w:vAlign w:val="center"/>
          </w:tcPr>
          <w:p w14:paraId="0144D734" w14:textId="776996F3" w:rsidR="006E22ED" w:rsidRDefault="006E22ED" w:rsidP="00BC4F5F">
            <w:pPr>
              <w:jc w:val="center"/>
              <w:rPr>
                <w:lang w:eastAsia="zh-CN"/>
              </w:rPr>
            </w:pPr>
            <w:r>
              <w:rPr>
                <w:rFonts w:hint="eastAsia"/>
                <w:lang w:eastAsia="zh-CN"/>
              </w:rPr>
              <w:t>0,3</w:t>
            </w:r>
          </w:p>
        </w:tc>
        <w:tc>
          <w:tcPr>
            <w:tcW w:w="1596" w:type="dxa"/>
            <w:vAlign w:val="center"/>
          </w:tcPr>
          <w:p w14:paraId="490086C9" w14:textId="002894DD" w:rsidR="006E22ED" w:rsidRDefault="006E22ED" w:rsidP="00BC4F5F">
            <w:pPr>
              <w:jc w:val="center"/>
              <w:rPr>
                <w:lang w:eastAsia="zh-CN"/>
              </w:rPr>
            </w:pPr>
            <w:r>
              <w:rPr>
                <w:rFonts w:hint="eastAsia"/>
                <w:lang w:eastAsia="zh-CN"/>
              </w:rPr>
              <w:t>0,3</w:t>
            </w:r>
          </w:p>
        </w:tc>
        <w:tc>
          <w:tcPr>
            <w:tcW w:w="1596" w:type="dxa"/>
            <w:vAlign w:val="center"/>
          </w:tcPr>
          <w:p w14:paraId="343F9CE5" w14:textId="69D1F8AD" w:rsidR="006E22ED" w:rsidRDefault="006E22ED" w:rsidP="00BC4F5F">
            <w:pPr>
              <w:jc w:val="center"/>
              <w:rPr>
                <w:lang w:eastAsia="zh-CN"/>
              </w:rPr>
            </w:pPr>
            <w:r>
              <w:rPr>
                <w:rFonts w:hint="eastAsia"/>
                <w:lang w:eastAsia="zh-CN"/>
              </w:rPr>
              <w:t>0,3</w:t>
            </w:r>
          </w:p>
        </w:tc>
        <w:tc>
          <w:tcPr>
            <w:tcW w:w="1596" w:type="dxa"/>
            <w:vAlign w:val="center"/>
          </w:tcPr>
          <w:p w14:paraId="0772D443" w14:textId="373E03A1" w:rsidR="006E22ED" w:rsidRDefault="006E22ED" w:rsidP="00BC4F5F">
            <w:pPr>
              <w:jc w:val="center"/>
              <w:rPr>
                <w:lang w:eastAsia="zh-CN"/>
              </w:rPr>
            </w:pPr>
            <w:r>
              <w:rPr>
                <w:rFonts w:hint="eastAsia"/>
                <w:lang w:eastAsia="zh-CN"/>
              </w:rPr>
              <w:t>0,3</w:t>
            </w:r>
          </w:p>
        </w:tc>
      </w:tr>
      <w:tr w:rsidR="006E22ED" w14:paraId="1D719CFF" w14:textId="77777777" w:rsidTr="00BC4F5F">
        <w:trPr>
          <w:jc w:val="center"/>
        </w:trPr>
        <w:tc>
          <w:tcPr>
            <w:tcW w:w="1596" w:type="dxa"/>
            <w:vAlign w:val="center"/>
          </w:tcPr>
          <w:p w14:paraId="54FA1741" w14:textId="054B69C6" w:rsidR="006E22ED" w:rsidRDefault="006E22ED" w:rsidP="00BC4F5F">
            <w:pPr>
              <w:jc w:val="center"/>
              <w:rPr>
                <w:lang w:eastAsia="zh-CN"/>
              </w:rPr>
            </w:pPr>
            <w:r>
              <w:rPr>
                <w:rFonts w:hint="eastAsia"/>
                <w:lang w:eastAsia="zh-CN"/>
              </w:rPr>
              <w:t>6</w:t>
            </w:r>
          </w:p>
        </w:tc>
        <w:tc>
          <w:tcPr>
            <w:tcW w:w="1596" w:type="dxa"/>
            <w:vAlign w:val="center"/>
          </w:tcPr>
          <w:p w14:paraId="195AF394" w14:textId="72E9379D" w:rsidR="006E22ED" w:rsidRDefault="006E22ED" w:rsidP="00BC4F5F">
            <w:pPr>
              <w:jc w:val="center"/>
              <w:rPr>
                <w:lang w:eastAsia="zh-CN"/>
              </w:rPr>
            </w:pPr>
            <w:r>
              <w:rPr>
                <w:rFonts w:hint="eastAsia"/>
                <w:lang w:eastAsia="zh-CN"/>
              </w:rPr>
              <w:t>1,4</w:t>
            </w:r>
          </w:p>
        </w:tc>
        <w:tc>
          <w:tcPr>
            <w:tcW w:w="1596" w:type="dxa"/>
            <w:vAlign w:val="center"/>
          </w:tcPr>
          <w:p w14:paraId="513F3BDF" w14:textId="47C75918" w:rsidR="006E22ED" w:rsidRDefault="006E22ED" w:rsidP="00BC4F5F">
            <w:pPr>
              <w:jc w:val="center"/>
              <w:rPr>
                <w:lang w:eastAsia="zh-CN"/>
              </w:rPr>
            </w:pPr>
            <w:r>
              <w:rPr>
                <w:rFonts w:hint="eastAsia"/>
                <w:lang w:eastAsia="zh-CN"/>
              </w:rPr>
              <w:t>1,4</w:t>
            </w:r>
          </w:p>
        </w:tc>
        <w:tc>
          <w:tcPr>
            <w:tcW w:w="1596" w:type="dxa"/>
            <w:vAlign w:val="center"/>
          </w:tcPr>
          <w:p w14:paraId="01E8C251" w14:textId="611DF7DA" w:rsidR="006E22ED" w:rsidRDefault="006E22ED" w:rsidP="00BC4F5F">
            <w:pPr>
              <w:jc w:val="center"/>
              <w:rPr>
                <w:lang w:eastAsia="zh-CN"/>
              </w:rPr>
            </w:pPr>
            <w:r>
              <w:rPr>
                <w:rFonts w:hint="eastAsia"/>
                <w:lang w:eastAsia="zh-CN"/>
              </w:rPr>
              <w:t>1,4</w:t>
            </w:r>
          </w:p>
        </w:tc>
        <w:tc>
          <w:tcPr>
            <w:tcW w:w="1596" w:type="dxa"/>
            <w:vAlign w:val="center"/>
          </w:tcPr>
          <w:p w14:paraId="59734AE8" w14:textId="55BA4128" w:rsidR="006E22ED" w:rsidRDefault="006E22ED" w:rsidP="00BC4F5F">
            <w:pPr>
              <w:jc w:val="center"/>
              <w:rPr>
                <w:lang w:eastAsia="zh-CN"/>
              </w:rPr>
            </w:pPr>
            <w:r>
              <w:rPr>
                <w:rFonts w:hint="eastAsia"/>
                <w:lang w:eastAsia="zh-CN"/>
              </w:rPr>
              <w:t>1,4</w:t>
            </w:r>
          </w:p>
        </w:tc>
      </w:tr>
      <w:tr w:rsidR="006E22ED" w14:paraId="3C0BC708" w14:textId="77777777" w:rsidTr="00BC4F5F">
        <w:trPr>
          <w:jc w:val="center"/>
        </w:trPr>
        <w:tc>
          <w:tcPr>
            <w:tcW w:w="1596" w:type="dxa"/>
            <w:vAlign w:val="center"/>
          </w:tcPr>
          <w:p w14:paraId="2AA0B030" w14:textId="39257558" w:rsidR="006E22ED" w:rsidRDefault="006E22ED" w:rsidP="00BC4F5F">
            <w:pPr>
              <w:jc w:val="center"/>
              <w:rPr>
                <w:lang w:eastAsia="zh-CN"/>
              </w:rPr>
            </w:pPr>
            <w:r>
              <w:rPr>
                <w:rFonts w:hint="eastAsia"/>
                <w:lang w:eastAsia="zh-CN"/>
              </w:rPr>
              <w:t>7</w:t>
            </w:r>
          </w:p>
        </w:tc>
        <w:tc>
          <w:tcPr>
            <w:tcW w:w="1596" w:type="dxa"/>
            <w:vAlign w:val="center"/>
          </w:tcPr>
          <w:p w14:paraId="7193FB33" w14:textId="74842DD8" w:rsidR="006E22ED" w:rsidRDefault="006E22ED" w:rsidP="00BC4F5F">
            <w:pPr>
              <w:jc w:val="center"/>
              <w:rPr>
                <w:lang w:eastAsia="zh-CN"/>
              </w:rPr>
            </w:pPr>
            <w:r>
              <w:rPr>
                <w:rFonts w:hint="eastAsia"/>
                <w:lang w:eastAsia="zh-CN"/>
              </w:rPr>
              <w:t>1,4</w:t>
            </w:r>
          </w:p>
        </w:tc>
        <w:tc>
          <w:tcPr>
            <w:tcW w:w="1596" w:type="dxa"/>
            <w:vAlign w:val="center"/>
          </w:tcPr>
          <w:p w14:paraId="5518C498" w14:textId="45B1B9D9" w:rsidR="006E22ED" w:rsidRDefault="006E22ED" w:rsidP="00BC4F5F">
            <w:pPr>
              <w:jc w:val="center"/>
              <w:rPr>
                <w:lang w:eastAsia="zh-CN"/>
              </w:rPr>
            </w:pPr>
            <w:r>
              <w:rPr>
                <w:rFonts w:hint="eastAsia"/>
                <w:lang w:eastAsia="zh-CN"/>
              </w:rPr>
              <w:t>1,4</w:t>
            </w:r>
          </w:p>
        </w:tc>
        <w:tc>
          <w:tcPr>
            <w:tcW w:w="1596" w:type="dxa"/>
            <w:vAlign w:val="center"/>
          </w:tcPr>
          <w:p w14:paraId="323AD8CE" w14:textId="65628900" w:rsidR="006E22ED" w:rsidRDefault="006E22ED" w:rsidP="00BC4F5F">
            <w:pPr>
              <w:jc w:val="center"/>
              <w:rPr>
                <w:lang w:eastAsia="zh-CN"/>
              </w:rPr>
            </w:pPr>
            <w:r>
              <w:rPr>
                <w:rFonts w:hint="eastAsia"/>
                <w:lang w:eastAsia="zh-CN"/>
              </w:rPr>
              <w:t>1,4</w:t>
            </w:r>
          </w:p>
        </w:tc>
        <w:tc>
          <w:tcPr>
            <w:tcW w:w="1596" w:type="dxa"/>
            <w:vAlign w:val="center"/>
          </w:tcPr>
          <w:p w14:paraId="169C2BA8" w14:textId="1251B764" w:rsidR="006E22ED" w:rsidRDefault="006E22ED" w:rsidP="00BC4F5F">
            <w:pPr>
              <w:jc w:val="center"/>
              <w:rPr>
                <w:lang w:eastAsia="zh-CN"/>
              </w:rPr>
            </w:pPr>
            <w:r>
              <w:rPr>
                <w:rFonts w:hint="eastAsia"/>
                <w:lang w:eastAsia="zh-CN"/>
              </w:rPr>
              <w:t>1,4</w:t>
            </w:r>
          </w:p>
        </w:tc>
      </w:tr>
      <w:tr w:rsidR="006E22ED" w14:paraId="7DA65B33" w14:textId="77777777" w:rsidTr="00BC4F5F">
        <w:trPr>
          <w:jc w:val="center"/>
        </w:trPr>
        <w:tc>
          <w:tcPr>
            <w:tcW w:w="1596" w:type="dxa"/>
            <w:vAlign w:val="center"/>
          </w:tcPr>
          <w:p w14:paraId="2ADF5966" w14:textId="6D139572" w:rsidR="006E22ED" w:rsidRDefault="006E22ED" w:rsidP="00BC4F5F">
            <w:pPr>
              <w:jc w:val="center"/>
              <w:rPr>
                <w:lang w:eastAsia="zh-CN"/>
              </w:rPr>
            </w:pPr>
            <w:r>
              <w:rPr>
                <w:rFonts w:hint="eastAsia"/>
                <w:lang w:eastAsia="zh-CN"/>
              </w:rPr>
              <w:t>8</w:t>
            </w:r>
          </w:p>
        </w:tc>
        <w:tc>
          <w:tcPr>
            <w:tcW w:w="1596" w:type="dxa"/>
            <w:vAlign w:val="center"/>
          </w:tcPr>
          <w:p w14:paraId="55755799" w14:textId="44D42FD6" w:rsidR="006E22ED" w:rsidRDefault="006E22ED" w:rsidP="00BC4F5F">
            <w:pPr>
              <w:jc w:val="center"/>
              <w:rPr>
                <w:lang w:eastAsia="zh-CN"/>
              </w:rPr>
            </w:pPr>
            <w:r>
              <w:rPr>
                <w:rFonts w:hint="eastAsia"/>
                <w:lang w:eastAsia="zh-CN"/>
              </w:rPr>
              <w:t>1,5</w:t>
            </w:r>
          </w:p>
        </w:tc>
        <w:tc>
          <w:tcPr>
            <w:tcW w:w="1596" w:type="dxa"/>
            <w:vAlign w:val="center"/>
          </w:tcPr>
          <w:p w14:paraId="11AE759B" w14:textId="4E33824A" w:rsidR="006E22ED" w:rsidRDefault="006E22ED" w:rsidP="00BC4F5F">
            <w:pPr>
              <w:jc w:val="center"/>
              <w:rPr>
                <w:lang w:eastAsia="zh-CN"/>
              </w:rPr>
            </w:pPr>
            <w:r>
              <w:rPr>
                <w:rFonts w:hint="eastAsia"/>
                <w:lang w:eastAsia="zh-CN"/>
              </w:rPr>
              <w:t>1,5</w:t>
            </w:r>
          </w:p>
        </w:tc>
        <w:tc>
          <w:tcPr>
            <w:tcW w:w="1596" w:type="dxa"/>
            <w:vAlign w:val="center"/>
          </w:tcPr>
          <w:p w14:paraId="6CE279CC" w14:textId="102EAD4E" w:rsidR="006E22ED" w:rsidRDefault="006E22ED" w:rsidP="00BC4F5F">
            <w:pPr>
              <w:jc w:val="center"/>
              <w:rPr>
                <w:lang w:eastAsia="zh-CN"/>
              </w:rPr>
            </w:pPr>
            <w:r>
              <w:rPr>
                <w:rFonts w:hint="eastAsia"/>
                <w:lang w:eastAsia="zh-CN"/>
              </w:rPr>
              <w:t>1,5</w:t>
            </w:r>
          </w:p>
        </w:tc>
        <w:tc>
          <w:tcPr>
            <w:tcW w:w="1596" w:type="dxa"/>
            <w:vAlign w:val="center"/>
          </w:tcPr>
          <w:p w14:paraId="476773AE" w14:textId="63F52662" w:rsidR="006E22ED" w:rsidRDefault="006E22ED" w:rsidP="00BC4F5F">
            <w:pPr>
              <w:jc w:val="center"/>
              <w:rPr>
                <w:lang w:eastAsia="zh-CN"/>
              </w:rPr>
            </w:pPr>
            <w:r>
              <w:rPr>
                <w:rFonts w:hint="eastAsia"/>
                <w:lang w:eastAsia="zh-CN"/>
              </w:rPr>
              <w:t>1,5</w:t>
            </w:r>
          </w:p>
        </w:tc>
      </w:tr>
      <w:tr w:rsidR="006E22ED" w14:paraId="447B65E8" w14:textId="77777777" w:rsidTr="00BC4F5F">
        <w:trPr>
          <w:jc w:val="center"/>
        </w:trPr>
        <w:tc>
          <w:tcPr>
            <w:tcW w:w="1596" w:type="dxa"/>
            <w:vAlign w:val="center"/>
          </w:tcPr>
          <w:p w14:paraId="72A8E4BB" w14:textId="771F2314" w:rsidR="006E22ED" w:rsidRDefault="006E22ED" w:rsidP="00BC4F5F">
            <w:pPr>
              <w:jc w:val="center"/>
              <w:rPr>
                <w:lang w:eastAsia="zh-CN"/>
              </w:rPr>
            </w:pPr>
            <w:r>
              <w:rPr>
                <w:rFonts w:hint="eastAsia"/>
                <w:lang w:eastAsia="zh-CN"/>
              </w:rPr>
              <w:t>9</w:t>
            </w:r>
          </w:p>
        </w:tc>
        <w:tc>
          <w:tcPr>
            <w:tcW w:w="1596" w:type="dxa"/>
            <w:vAlign w:val="center"/>
          </w:tcPr>
          <w:p w14:paraId="545BD7D0" w14:textId="1628186D" w:rsidR="006E22ED" w:rsidRDefault="006E22ED" w:rsidP="00BC4F5F">
            <w:pPr>
              <w:jc w:val="center"/>
              <w:rPr>
                <w:lang w:eastAsia="zh-CN"/>
              </w:rPr>
            </w:pPr>
            <w:r>
              <w:rPr>
                <w:rFonts w:hint="eastAsia"/>
                <w:lang w:eastAsia="zh-CN"/>
              </w:rPr>
              <w:t>2,6</w:t>
            </w:r>
          </w:p>
        </w:tc>
        <w:tc>
          <w:tcPr>
            <w:tcW w:w="1596" w:type="dxa"/>
            <w:vAlign w:val="center"/>
          </w:tcPr>
          <w:p w14:paraId="62732665" w14:textId="291A1D29" w:rsidR="006E22ED" w:rsidRDefault="006E22ED" w:rsidP="00BC4F5F">
            <w:pPr>
              <w:jc w:val="center"/>
              <w:rPr>
                <w:lang w:eastAsia="zh-CN"/>
              </w:rPr>
            </w:pPr>
            <w:r>
              <w:rPr>
                <w:rFonts w:hint="eastAsia"/>
                <w:lang w:eastAsia="zh-CN"/>
              </w:rPr>
              <w:t>2,6</w:t>
            </w:r>
          </w:p>
        </w:tc>
        <w:tc>
          <w:tcPr>
            <w:tcW w:w="1596" w:type="dxa"/>
            <w:vAlign w:val="center"/>
          </w:tcPr>
          <w:p w14:paraId="7694D6BE" w14:textId="69BB36D1" w:rsidR="006E22ED" w:rsidRDefault="006E22ED" w:rsidP="00BC4F5F">
            <w:pPr>
              <w:jc w:val="center"/>
              <w:rPr>
                <w:lang w:eastAsia="zh-CN"/>
              </w:rPr>
            </w:pPr>
            <w:r>
              <w:rPr>
                <w:rFonts w:hint="eastAsia"/>
                <w:lang w:eastAsia="zh-CN"/>
              </w:rPr>
              <w:t>1,6</w:t>
            </w:r>
          </w:p>
        </w:tc>
        <w:tc>
          <w:tcPr>
            <w:tcW w:w="1596" w:type="dxa"/>
            <w:vAlign w:val="center"/>
          </w:tcPr>
          <w:p w14:paraId="46FF1FFF" w14:textId="4ECE5A23" w:rsidR="006E22ED" w:rsidRDefault="006E22ED" w:rsidP="00BC4F5F">
            <w:pPr>
              <w:jc w:val="center"/>
              <w:rPr>
                <w:lang w:eastAsia="zh-CN"/>
              </w:rPr>
            </w:pPr>
            <w:r>
              <w:rPr>
                <w:rFonts w:hint="eastAsia"/>
                <w:lang w:eastAsia="zh-CN"/>
              </w:rPr>
              <w:t>1,6</w:t>
            </w:r>
          </w:p>
        </w:tc>
      </w:tr>
      <w:tr w:rsidR="006E22ED" w14:paraId="7B930AC9" w14:textId="77777777" w:rsidTr="00BC4F5F">
        <w:trPr>
          <w:jc w:val="center"/>
        </w:trPr>
        <w:tc>
          <w:tcPr>
            <w:tcW w:w="1596" w:type="dxa"/>
            <w:vAlign w:val="center"/>
          </w:tcPr>
          <w:p w14:paraId="11314096" w14:textId="70EC8CF2" w:rsidR="006E22ED" w:rsidRDefault="006E22ED" w:rsidP="00BC4F5F">
            <w:pPr>
              <w:jc w:val="center"/>
              <w:rPr>
                <w:lang w:eastAsia="zh-CN"/>
              </w:rPr>
            </w:pPr>
            <w:r>
              <w:rPr>
                <w:rFonts w:hint="eastAsia"/>
                <w:lang w:eastAsia="zh-CN"/>
              </w:rPr>
              <w:t>10</w:t>
            </w:r>
          </w:p>
        </w:tc>
        <w:tc>
          <w:tcPr>
            <w:tcW w:w="1596" w:type="dxa"/>
            <w:vAlign w:val="center"/>
          </w:tcPr>
          <w:p w14:paraId="29876C79" w14:textId="683AED22" w:rsidR="006E22ED" w:rsidRDefault="006E22ED" w:rsidP="00BC4F5F">
            <w:pPr>
              <w:jc w:val="center"/>
              <w:rPr>
                <w:lang w:eastAsia="zh-CN"/>
              </w:rPr>
            </w:pPr>
            <w:r>
              <w:rPr>
                <w:rFonts w:hint="eastAsia"/>
                <w:lang w:eastAsia="zh-CN"/>
              </w:rPr>
              <w:t>2,7</w:t>
            </w:r>
          </w:p>
        </w:tc>
        <w:tc>
          <w:tcPr>
            <w:tcW w:w="1596" w:type="dxa"/>
            <w:vAlign w:val="center"/>
          </w:tcPr>
          <w:p w14:paraId="4B59175A" w14:textId="69DD8449" w:rsidR="006E22ED" w:rsidRDefault="006E22ED" w:rsidP="00BC4F5F">
            <w:pPr>
              <w:jc w:val="center"/>
              <w:rPr>
                <w:lang w:eastAsia="zh-CN"/>
              </w:rPr>
            </w:pPr>
            <w:r>
              <w:rPr>
                <w:rFonts w:hint="eastAsia"/>
                <w:lang w:eastAsia="zh-CN"/>
              </w:rPr>
              <w:t>2,7</w:t>
            </w:r>
          </w:p>
        </w:tc>
        <w:tc>
          <w:tcPr>
            <w:tcW w:w="1596" w:type="dxa"/>
            <w:vAlign w:val="center"/>
          </w:tcPr>
          <w:p w14:paraId="33E1B6C8" w14:textId="4E32D394" w:rsidR="006E22ED" w:rsidRDefault="006E22ED" w:rsidP="00BC4F5F">
            <w:pPr>
              <w:jc w:val="center"/>
              <w:rPr>
                <w:lang w:eastAsia="zh-CN"/>
              </w:rPr>
            </w:pPr>
            <w:r>
              <w:rPr>
                <w:rFonts w:hint="eastAsia"/>
                <w:lang w:eastAsia="zh-CN"/>
              </w:rPr>
              <w:t>1,3,6,8</w:t>
            </w:r>
          </w:p>
        </w:tc>
        <w:tc>
          <w:tcPr>
            <w:tcW w:w="1596" w:type="dxa"/>
            <w:vAlign w:val="center"/>
          </w:tcPr>
          <w:p w14:paraId="752DDD63" w14:textId="5D64D711" w:rsidR="006E22ED" w:rsidRDefault="006E22ED" w:rsidP="00BC4F5F">
            <w:pPr>
              <w:jc w:val="center"/>
              <w:rPr>
                <w:lang w:eastAsia="zh-CN"/>
              </w:rPr>
            </w:pPr>
            <w:r>
              <w:rPr>
                <w:rFonts w:hint="eastAsia"/>
                <w:lang w:eastAsia="zh-CN"/>
              </w:rPr>
              <w:t>1,3,6,8</w:t>
            </w:r>
          </w:p>
        </w:tc>
      </w:tr>
      <w:tr w:rsidR="006E22ED" w14:paraId="1CEC0702" w14:textId="77777777" w:rsidTr="00BC4F5F">
        <w:trPr>
          <w:jc w:val="center"/>
        </w:trPr>
        <w:tc>
          <w:tcPr>
            <w:tcW w:w="1596" w:type="dxa"/>
            <w:vAlign w:val="center"/>
          </w:tcPr>
          <w:p w14:paraId="02A694D4" w14:textId="099B84DA" w:rsidR="006E22ED" w:rsidRDefault="006E22ED" w:rsidP="00BC4F5F">
            <w:pPr>
              <w:jc w:val="center"/>
              <w:rPr>
                <w:lang w:eastAsia="zh-CN"/>
              </w:rPr>
            </w:pPr>
            <w:r>
              <w:rPr>
                <w:rFonts w:hint="eastAsia"/>
                <w:lang w:eastAsia="zh-CN"/>
              </w:rPr>
              <w:t>11</w:t>
            </w:r>
          </w:p>
        </w:tc>
        <w:tc>
          <w:tcPr>
            <w:tcW w:w="1596" w:type="dxa"/>
            <w:vAlign w:val="center"/>
          </w:tcPr>
          <w:p w14:paraId="4BA84435" w14:textId="22BB1C93" w:rsidR="006E22ED" w:rsidRDefault="006E22ED" w:rsidP="00BC4F5F">
            <w:pPr>
              <w:jc w:val="center"/>
              <w:rPr>
                <w:lang w:eastAsia="zh-CN"/>
              </w:rPr>
            </w:pPr>
            <w:r>
              <w:rPr>
                <w:rFonts w:hint="eastAsia"/>
                <w:lang w:eastAsia="zh-CN"/>
              </w:rPr>
              <w:t>2,7</w:t>
            </w:r>
          </w:p>
        </w:tc>
        <w:tc>
          <w:tcPr>
            <w:tcW w:w="1596" w:type="dxa"/>
            <w:vAlign w:val="center"/>
          </w:tcPr>
          <w:p w14:paraId="114D9221" w14:textId="7228CEEA" w:rsidR="006E22ED" w:rsidRDefault="006E22ED" w:rsidP="00BC4F5F">
            <w:pPr>
              <w:jc w:val="center"/>
              <w:rPr>
                <w:lang w:eastAsia="zh-CN"/>
              </w:rPr>
            </w:pPr>
            <w:r>
              <w:rPr>
                <w:rFonts w:hint="eastAsia"/>
                <w:lang w:eastAsia="zh-CN"/>
              </w:rPr>
              <w:t>2,7</w:t>
            </w:r>
          </w:p>
        </w:tc>
        <w:tc>
          <w:tcPr>
            <w:tcW w:w="1596" w:type="dxa"/>
            <w:vAlign w:val="center"/>
          </w:tcPr>
          <w:p w14:paraId="67EBC38B" w14:textId="2AEFBDF5" w:rsidR="006E22ED" w:rsidRDefault="006E22ED" w:rsidP="00BC4F5F">
            <w:pPr>
              <w:jc w:val="center"/>
              <w:rPr>
                <w:lang w:eastAsia="zh-CN"/>
              </w:rPr>
            </w:pPr>
            <w:r>
              <w:rPr>
                <w:rFonts w:hint="eastAsia"/>
                <w:lang w:eastAsia="zh-CN"/>
              </w:rPr>
              <w:t>1,3,6,9</w:t>
            </w:r>
          </w:p>
        </w:tc>
        <w:tc>
          <w:tcPr>
            <w:tcW w:w="1596" w:type="dxa"/>
            <w:vAlign w:val="center"/>
          </w:tcPr>
          <w:p w14:paraId="5AB9973E" w14:textId="009B85AA" w:rsidR="006E22ED" w:rsidRDefault="006E22ED" w:rsidP="00BC4F5F">
            <w:pPr>
              <w:jc w:val="center"/>
              <w:rPr>
                <w:lang w:eastAsia="zh-CN"/>
              </w:rPr>
            </w:pPr>
            <w:r>
              <w:rPr>
                <w:rFonts w:hint="eastAsia"/>
                <w:lang w:eastAsia="zh-CN"/>
              </w:rPr>
              <w:t>1,3,6,9</w:t>
            </w:r>
          </w:p>
        </w:tc>
      </w:tr>
      <w:tr w:rsidR="006E22ED" w14:paraId="7599A7D3" w14:textId="77777777" w:rsidTr="00BC4F5F">
        <w:trPr>
          <w:jc w:val="center"/>
        </w:trPr>
        <w:tc>
          <w:tcPr>
            <w:tcW w:w="1596" w:type="dxa"/>
            <w:vAlign w:val="center"/>
          </w:tcPr>
          <w:p w14:paraId="1B15E2E1" w14:textId="22C83267" w:rsidR="006E22ED" w:rsidRDefault="006E22ED" w:rsidP="00BC4F5F">
            <w:pPr>
              <w:jc w:val="center"/>
              <w:rPr>
                <w:lang w:eastAsia="zh-CN"/>
              </w:rPr>
            </w:pPr>
            <w:r>
              <w:rPr>
                <w:rFonts w:hint="eastAsia"/>
                <w:lang w:eastAsia="zh-CN"/>
              </w:rPr>
              <w:t>12</w:t>
            </w:r>
          </w:p>
        </w:tc>
        <w:tc>
          <w:tcPr>
            <w:tcW w:w="1596" w:type="dxa"/>
            <w:vAlign w:val="center"/>
          </w:tcPr>
          <w:p w14:paraId="31AD8B22" w14:textId="1BD42F53" w:rsidR="006E22ED" w:rsidRDefault="006E22ED" w:rsidP="00BC4F5F">
            <w:pPr>
              <w:jc w:val="center"/>
              <w:rPr>
                <w:lang w:eastAsia="zh-CN"/>
              </w:rPr>
            </w:pPr>
            <w:r>
              <w:rPr>
                <w:rFonts w:hint="eastAsia"/>
                <w:lang w:eastAsia="zh-CN"/>
              </w:rPr>
              <w:t>2,8</w:t>
            </w:r>
          </w:p>
        </w:tc>
        <w:tc>
          <w:tcPr>
            <w:tcW w:w="1596" w:type="dxa"/>
            <w:vAlign w:val="center"/>
          </w:tcPr>
          <w:p w14:paraId="69BF766F" w14:textId="2296E484" w:rsidR="006E22ED" w:rsidRDefault="006E22ED" w:rsidP="00BC4F5F">
            <w:pPr>
              <w:jc w:val="center"/>
              <w:rPr>
                <w:lang w:eastAsia="zh-CN"/>
              </w:rPr>
            </w:pPr>
            <w:r>
              <w:rPr>
                <w:rFonts w:hint="eastAsia"/>
                <w:lang w:eastAsia="zh-CN"/>
              </w:rPr>
              <w:t>2,8</w:t>
            </w:r>
          </w:p>
        </w:tc>
        <w:tc>
          <w:tcPr>
            <w:tcW w:w="1596" w:type="dxa"/>
            <w:vAlign w:val="center"/>
          </w:tcPr>
          <w:p w14:paraId="712F6D6B" w14:textId="4A5732B9" w:rsidR="006E22ED" w:rsidRDefault="006E22ED" w:rsidP="00BC4F5F">
            <w:pPr>
              <w:jc w:val="center"/>
              <w:rPr>
                <w:lang w:eastAsia="zh-CN"/>
              </w:rPr>
            </w:pPr>
            <w:r>
              <w:rPr>
                <w:rFonts w:hint="eastAsia"/>
                <w:lang w:eastAsia="zh-CN"/>
              </w:rPr>
              <w:t>1,4,7,10</w:t>
            </w:r>
          </w:p>
        </w:tc>
        <w:tc>
          <w:tcPr>
            <w:tcW w:w="1596" w:type="dxa"/>
            <w:vAlign w:val="center"/>
          </w:tcPr>
          <w:p w14:paraId="43858DB1" w14:textId="6963801B" w:rsidR="006E22ED" w:rsidRDefault="006E22ED" w:rsidP="00BC4F5F">
            <w:pPr>
              <w:jc w:val="center"/>
              <w:rPr>
                <w:lang w:eastAsia="zh-CN"/>
              </w:rPr>
            </w:pPr>
            <w:r>
              <w:rPr>
                <w:rFonts w:hint="eastAsia"/>
                <w:lang w:eastAsia="zh-CN"/>
              </w:rPr>
              <w:t>1,4,7,10</w:t>
            </w:r>
          </w:p>
        </w:tc>
      </w:tr>
      <w:tr w:rsidR="006E22ED" w14:paraId="70AA64B2" w14:textId="77777777" w:rsidTr="00BC4F5F">
        <w:trPr>
          <w:jc w:val="center"/>
        </w:trPr>
        <w:tc>
          <w:tcPr>
            <w:tcW w:w="1596" w:type="dxa"/>
            <w:vAlign w:val="center"/>
          </w:tcPr>
          <w:p w14:paraId="33CC3E4A" w14:textId="53E5F51A" w:rsidR="006E22ED" w:rsidRDefault="006E22ED" w:rsidP="00BC4F5F">
            <w:pPr>
              <w:jc w:val="center"/>
              <w:rPr>
                <w:lang w:eastAsia="zh-CN"/>
              </w:rPr>
            </w:pPr>
            <w:r>
              <w:rPr>
                <w:rFonts w:hint="eastAsia"/>
                <w:lang w:eastAsia="zh-CN"/>
              </w:rPr>
              <w:t>13</w:t>
            </w:r>
          </w:p>
        </w:tc>
        <w:tc>
          <w:tcPr>
            <w:tcW w:w="1596" w:type="dxa"/>
            <w:vAlign w:val="center"/>
          </w:tcPr>
          <w:p w14:paraId="3D7E6471" w14:textId="7912DF3D" w:rsidR="006E22ED" w:rsidRDefault="006E22ED" w:rsidP="00BC4F5F">
            <w:pPr>
              <w:jc w:val="center"/>
              <w:rPr>
                <w:lang w:eastAsia="zh-CN"/>
              </w:rPr>
            </w:pPr>
            <w:r>
              <w:rPr>
                <w:rFonts w:hint="eastAsia"/>
                <w:lang w:eastAsia="zh-CN"/>
              </w:rPr>
              <w:t>2,9</w:t>
            </w:r>
          </w:p>
        </w:tc>
        <w:tc>
          <w:tcPr>
            <w:tcW w:w="1596" w:type="dxa"/>
            <w:vAlign w:val="center"/>
          </w:tcPr>
          <w:p w14:paraId="34E0086F" w14:textId="11C95906" w:rsidR="006E22ED" w:rsidRDefault="006E22ED" w:rsidP="00BC4F5F">
            <w:pPr>
              <w:jc w:val="center"/>
              <w:rPr>
                <w:lang w:eastAsia="zh-CN"/>
              </w:rPr>
            </w:pPr>
            <w:r>
              <w:rPr>
                <w:rFonts w:hint="eastAsia"/>
                <w:lang w:eastAsia="zh-CN"/>
              </w:rPr>
              <w:t>2,9</w:t>
            </w:r>
          </w:p>
        </w:tc>
        <w:tc>
          <w:tcPr>
            <w:tcW w:w="1596" w:type="dxa"/>
            <w:vAlign w:val="center"/>
          </w:tcPr>
          <w:p w14:paraId="11B06BCF" w14:textId="0E41D16E" w:rsidR="006E22ED" w:rsidRDefault="006E22ED" w:rsidP="00BC4F5F">
            <w:pPr>
              <w:jc w:val="center"/>
              <w:rPr>
                <w:lang w:eastAsia="zh-CN"/>
              </w:rPr>
            </w:pPr>
            <w:r>
              <w:rPr>
                <w:rFonts w:hint="eastAsia"/>
                <w:lang w:eastAsia="zh-CN"/>
              </w:rPr>
              <w:t>1,4,7,11</w:t>
            </w:r>
          </w:p>
        </w:tc>
        <w:tc>
          <w:tcPr>
            <w:tcW w:w="1596" w:type="dxa"/>
            <w:vAlign w:val="center"/>
          </w:tcPr>
          <w:p w14:paraId="3824A3BD" w14:textId="2936723D" w:rsidR="006E22ED" w:rsidRDefault="006E22ED" w:rsidP="00BC4F5F">
            <w:pPr>
              <w:jc w:val="center"/>
              <w:rPr>
                <w:lang w:eastAsia="zh-CN"/>
              </w:rPr>
            </w:pPr>
            <w:r>
              <w:rPr>
                <w:rFonts w:hint="eastAsia"/>
                <w:lang w:eastAsia="zh-CN"/>
              </w:rPr>
              <w:t>1,4,7,11</w:t>
            </w:r>
          </w:p>
        </w:tc>
      </w:tr>
      <w:tr w:rsidR="006E22ED" w14:paraId="2DD7D877" w14:textId="77777777" w:rsidTr="00BC4F5F">
        <w:trPr>
          <w:jc w:val="center"/>
        </w:trPr>
        <w:tc>
          <w:tcPr>
            <w:tcW w:w="1596" w:type="dxa"/>
            <w:vAlign w:val="center"/>
          </w:tcPr>
          <w:p w14:paraId="1D99A5C1" w14:textId="4C9815B0" w:rsidR="006E22ED" w:rsidRDefault="006E22ED" w:rsidP="00BC4F5F">
            <w:pPr>
              <w:jc w:val="center"/>
              <w:rPr>
                <w:lang w:eastAsia="zh-CN"/>
              </w:rPr>
            </w:pPr>
            <w:r>
              <w:rPr>
                <w:rFonts w:hint="eastAsia"/>
                <w:lang w:eastAsia="zh-CN"/>
              </w:rPr>
              <w:t>14</w:t>
            </w:r>
          </w:p>
        </w:tc>
        <w:tc>
          <w:tcPr>
            <w:tcW w:w="1596" w:type="dxa"/>
            <w:vAlign w:val="center"/>
          </w:tcPr>
          <w:p w14:paraId="2A789490" w14:textId="640B25B6" w:rsidR="006E22ED" w:rsidRDefault="006E22ED" w:rsidP="00BC4F5F">
            <w:pPr>
              <w:jc w:val="center"/>
              <w:rPr>
                <w:lang w:eastAsia="zh-CN"/>
              </w:rPr>
            </w:pPr>
            <w:r>
              <w:rPr>
                <w:rFonts w:hint="eastAsia"/>
                <w:lang w:eastAsia="zh-CN"/>
              </w:rPr>
              <w:t>3,10</w:t>
            </w:r>
          </w:p>
        </w:tc>
        <w:tc>
          <w:tcPr>
            <w:tcW w:w="1596" w:type="dxa"/>
            <w:vAlign w:val="center"/>
          </w:tcPr>
          <w:p w14:paraId="6EE82A0F" w14:textId="7468F014" w:rsidR="006E22ED" w:rsidRDefault="006E22ED" w:rsidP="00BC4F5F">
            <w:pPr>
              <w:jc w:val="center"/>
              <w:rPr>
                <w:lang w:eastAsia="zh-CN"/>
              </w:rPr>
            </w:pPr>
            <w:r>
              <w:rPr>
                <w:rFonts w:hint="eastAsia"/>
                <w:lang w:eastAsia="zh-CN"/>
              </w:rPr>
              <w:t>3,10</w:t>
            </w:r>
          </w:p>
        </w:tc>
        <w:tc>
          <w:tcPr>
            <w:tcW w:w="1596" w:type="dxa"/>
            <w:vAlign w:val="center"/>
          </w:tcPr>
          <w:p w14:paraId="5BA261CE" w14:textId="0E0C23DC" w:rsidR="006E22ED" w:rsidRDefault="006E22ED" w:rsidP="00BC4F5F">
            <w:pPr>
              <w:jc w:val="center"/>
              <w:rPr>
                <w:lang w:eastAsia="zh-CN"/>
              </w:rPr>
            </w:pPr>
            <w:r>
              <w:rPr>
                <w:rFonts w:hint="eastAsia"/>
                <w:lang w:eastAsia="zh-CN"/>
              </w:rPr>
              <w:t>1,5,8,12</w:t>
            </w:r>
          </w:p>
        </w:tc>
        <w:tc>
          <w:tcPr>
            <w:tcW w:w="1596" w:type="dxa"/>
            <w:vAlign w:val="center"/>
          </w:tcPr>
          <w:p w14:paraId="7F8F0C4D" w14:textId="28C958B7" w:rsidR="006E22ED" w:rsidRDefault="006E22ED" w:rsidP="00BC4F5F">
            <w:pPr>
              <w:jc w:val="center"/>
              <w:rPr>
                <w:lang w:eastAsia="zh-CN"/>
              </w:rPr>
            </w:pPr>
            <w:r>
              <w:rPr>
                <w:rFonts w:hint="eastAsia"/>
                <w:lang w:eastAsia="zh-CN"/>
              </w:rPr>
              <w:t>1,5,8,12</w:t>
            </w:r>
          </w:p>
        </w:tc>
      </w:tr>
    </w:tbl>
    <w:p w14:paraId="1CFE6995" w14:textId="77777777" w:rsidR="00032A5A" w:rsidRDefault="00032A5A" w:rsidP="00397A1C">
      <w:pPr>
        <w:jc w:val="both"/>
        <w:rPr>
          <w:lang w:eastAsia="zh-CN"/>
        </w:rPr>
      </w:pPr>
    </w:p>
    <w:p w14:paraId="672532BF" w14:textId="13282981" w:rsidR="00032A5A" w:rsidRPr="00D8467C" w:rsidRDefault="0048264D" w:rsidP="00397A1C">
      <w:pPr>
        <w:jc w:val="both"/>
        <w:rPr>
          <w:lang w:eastAsia="zh-CN"/>
        </w:rPr>
      </w:pPr>
      <w:r>
        <w:rPr>
          <w:lang w:eastAsia="zh-CN"/>
        </w:rPr>
        <w:lastRenderedPageBreak/>
        <w:t>I</w:t>
      </w:r>
      <w:r>
        <w:rPr>
          <w:rFonts w:hint="eastAsia"/>
          <w:lang w:eastAsia="zh-CN"/>
        </w:rPr>
        <w:t>n our company</w:t>
      </w:r>
      <w:r>
        <w:rPr>
          <w:lang w:eastAsia="zh-CN"/>
        </w:rPr>
        <w:t>’</w:t>
      </w:r>
      <w:r w:rsidR="00425FB1">
        <w:rPr>
          <w:rFonts w:hint="eastAsia"/>
          <w:lang w:eastAsia="zh-CN"/>
        </w:rPr>
        <w:t xml:space="preserve">s </w:t>
      </w:r>
      <w:r>
        <w:rPr>
          <w:lang w:eastAsia="zh-CN"/>
        </w:rPr>
        <w:t>contribution</w:t>
      </w:r>
      <w:r>
        <w:rPr>
          <w:rFonts w:hint="eastAsia"/>
          <w:lang w:eastAsia="zh-CN"/>
        </w:rPr>
        <w:t xml:space="preserve">, we have already </w:t>
      </w:r>
      <w:r>
        <w:rPr>
          <w:lang w:eastAsia="zh-CN"/>
        </w:rPr>
        <w:t>investigated</w:t>
      </w:r>
      <w:r>
        <w:rPr>
          <w:rFonts w:hint="eastAsia"/>
          <w:lang w:eastAsia="zh-CN"/>
        </w:rPr>
        <w:t xml:space="preserve"> the BLER results for </w:t>
      </w:r>
      <w:r>
        <w:rPr>
          <w:lang w:eastAsia="zh-CN"/>
        </w:rPr>
        <w:t>various</w:t>
      </w:r>
      <w:r>
        <w:rPr>
          <w:rFonts w:hint="eastAsia"/>
          <w:lang w:eastAsia="zh-CN"/>
        </w:rPr>
        <w:t xml:space="preserve"> UCI payloads, number of PUCCH symbols, and number of DMRS symbols per PUCCH frequency hop [2]</w:t>
      </w:r>
      <w:r w:rsidR="003E56FC">
        <w:rPr>
          <w:rFonts w:hint="eastAsia"/>
          <w:lang w:eastAsia="zh-CN"/>
        </w:rPr>
        <w:t xml:space="preserve">, as </w:t>
      </w:r>
      <w:r w:rsidR="00397A1C">
        <w:rPr>
          <w:rFonts w:hint="eastAsia"/>
          <w:lang w:eastAsia="zh-CN"/>
        </w:rPr>
        <w:t xml:space="preserve">indicated </w:t>
      </w:r>
      <w:r w:rsidR="00397A1C">
        <w:rPr>
          <w:lang w:eastAsia="zh-CN"/>
        </w:rPr>
        <w:t>Figure</w:t>
      </w:r>
      <w:r w:rsidR="00397A1C">
        <w:rPr>
          <w:rFonts w:hint="eastAsia"/>
          <w:lang w:eastAsia="zh-CN"/>
        </w:rPr>
        <w:t xml:space="preserve"> 1</w:t>
      </w:r>
      <w:r w:rsidR="00425FB1">
        <w:rPr>
          <w:rFonts w:hint="eastAsia"/>
          <w:lang w:eastAsia="zh-CN"/>
        </w:rPr>
        <w:t xml:space="preserve">, </w:t>
      </w:r>
      <w:r w:rsidR="00425FB1">
        <w:rPr>
          <w:lang w:eastAsia="zh-CN"/>
        </w:rPr>
        <w:t xml:space="preserve">where </w:t>
      </w:r>
      <w:r w:rsidR="00425FB1">
        <w:rPr>
          <w:rFonts w:hint="eastAsia"/>
          <w:lang w:eastAsia="zh-CN"/>
        </w:rPr>
        <w:t xml:space="preserve">PUCCH format 3 with 4 and 7 symbols per </w:t>
      </w:r>
      <w:r w:rsidR="00425FB1">
        <w:rPr>
          <w:lang w:eastAsia="zh-CN"/>
        </w:rPr>
        <w:t>frequency</w:t>
      </w:r>
      <w:r w:rsidR="00425FB1">
        <w:rPr>
          <w:rFonts w:hint="eastAsia"/>
          <w:lang w:eastAsia="zh-CN"/>
        </w:rPr>
        <w:t xml:space="preserve"> hop (L=4 and L=7, included DMRS) is evaluated </w:t>
      </w:r>
    </w:p>
    <w:p w14:paraId="076D3AB6" w14:textId="200D1047" w:rsidR="00D8467C" w:rsidRDefault="00D8467C" w:rsidP="00397A1C">
      <w:pPr>
        <w:spacing w:after="80"/>
        <w:jc w:val="both"/>
        <w:rPr>
          <w:lang w:val="x-none"/>
        </w:rPr>
      </w:pPr>
      <w:r>
        <w:rPr>
          <w:rFonts w:hint="eastAsia"/>
          <w:noProof/>
          <w:lang w:eastAsia="zh-CN"/>
        </w:rPr>
        <w:drawing>
          <wp:inline distT="0" distB="0" distL="0" distR="0" wp14:anchorId="6A06A219" wp14:editId="49AD7FCF">
            <wp:extent cx="2747645" cy="18618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7645" cy="1861820"/>
                    </a:xfrm>
                    <a:prstGeom prst="rect">
                      <a:avLst/>
                    </a:prstGeom>
                    <a:noFill/>
                    <a:ln>
                      <a:noFill/>
                    </a:ln>
                  </pic:spPr>
                </pic:pic>
              </a:graphicData>
            </a:graphic>
          </wp:inline>
        </w:drawing>
      </w:r>
      <w:r w:rsidRPr="00EE248F">
        <w:rPr>
          <w:rFonts w:hint="eastAsia"/>
          <w:lang w:val="x-none"/>
        </w:rPr>
        <w:t xml:space="preserve"> </w:t>
      </w:r>
      <w:r w:rsidRPr="0051502F">
        <w:rPr>
          <w:rFonts w:eastAsia="Malgun Gothic" w:hint="eastAsia"/>
          <w:lang w:val="x-none" w:eastAsia="ko-KR"/>
        </w:rPr>
        <w:t xml:space="preserve">   </w:t>
      </w:r>
      <w:r>
        <w:rPr>
          <w:rFonts w:eastAsia="Malgun Gothic" w:hint="eastAsia"/>
          <w:noProof/>
          <w:lang w:eastAsia="zh-CN"/>
        </w:rPr>
        <w:drawing>
          <wp:inline distT="0" distB="0" distL="0" distR="0" wp14:anchorId="1B8590AC" wp14:editId="4295AAF0">
            <wp:extent cx="2747645" cy="189039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7645" cy="1890395"/>
                    </a:xfrm>
                    <a:prstGeom prst="rect">
                      <a:avLst/>
                    </a:prstGeom>
                    <a:noFill/>
                    <a:ln>
                      <a:noFill/>
                    </a:ln>
                  </pic:spPr>
                </pic:pic>
              </a:graphicData>
            </a:graphic>
          </wp:inline>
        </w:drawing>
      </w:r>
    </w:p>
    <w:p w14:paraId="047212DD" w14:textId="77777777" w:rsidR="00D8467C" w:rsidRDefault="00D8467C" w:rsidP="00397A1C">
      <w:pPr>
        <w:spacing w:after="80"/>
        <w:ind w:firstLineChars="900" w:firstLine="1800"/>
        <w:jc w:val="both"/>
        <w:rPr>
          <w:rFonts w:eastAsia="Malgun Gothic"/>
          <w:lang w:val="x-none" w:eastAsia="ko-KR"/>
        </w:rPr>
      </w:pPr>
      <w:r>
        <w:rPr>
          <w:rFonts w:hint="eastAsia"/>
          <w:lang w:val="x-none"/>
        </w:rPr>
        <w:t xml:space="preserve">(a) </w:t>
      </w:r>
      <w:r w:rsidRPr="0051502F">
        <w:rPr>
          <w:rFonts w:eastAsia="Malgun Gothic" w:hint="eastAsia"/>
          <w:lang w:val="x-none" w:eastAsia="ko-KR"/>
        </w:rPr>
        <w:t>L = 4 at 3 km/h</w:t>
      </w:r>
      <w:r>
        <w:rPr>
          <w:rFonts w:hint="eastAsia"/>
          <w:lang w:val="x-none"/>
        </w:rPr>
        <w:t xml:space="preserve"> </w:t>
      </w:r>
      <w:r w:rsidRPr="0051502F">
        <w:rPr>
          <w:rFonts w:eastAsia="Malgun Gothic" w:hint="eastAsia"/>
          <w:lang w:val="x-none" w:eastAsia="ko-KR"/>
        </w:rPr>
        <w:t xml:space="preserve">                                                           </w:t>
      </w:r>
      <w:r>
        <w:rPr>
          <w:rFonts w:hint="eastAsia"/>
          <w:lang w:val="x-none"/>
        </w:rPr>
        <w:t xml:space="preserve">(b) </w:t>
      </w:r>
      <w:r w:rsidRPr="00EE248F">
        <w:rPr>
          <w:rFonts w:eastAsia="Malgun Gothic" w:hint="eastAsia"/>
          <w:lang w:val="x-none" w:eastAsia="ko-KR"/>
        </w:rPr>
        <w:t xml:space="preserve">L = </w:t>
      </w:r>
      <w:r>
        <w:rPr>
          <w:rFonts w:eastAsia="Malgun Gothic" w:hint="eastAsia"/>
          <w:lang w:val="x-none" w:eastAsia="ko-KR"/>
        </w:rPr>
        <w:t>4 at 120 km/h</w:t>
      </w:r>
    </w:p>
    <w:p w14:paraId="274A6B59" w14:textId="77777777" w:rsidR="00D8467C" w:rsidRPr="009E74DD" w:rsidRDefault="00D8467C" w:rsidP="00397A1C">
      <w:pPr>
        <w:spacing w:after="80"/>
        <w:ind w:firstLineChars="300" w:firstLine="120"/>
        <w:jc w:val="both"/>
        <w:rPr>
          <w:rFonts w:eastAsia="Malgun Gothic"/>
          <w:sz w:val="4"/>
          <w:szCs w:val="4"/>
          <w:lang w:val="x-none" w:eastAsia="ko-KR"/>
        </w:rPr>
      </w:pPr>
    </w:p>
    <w:p w14:paraId="6D04FE9C" w14:textId="019475FE" w:rsidR="00D8467C" w:rsidRPr="0051502F" w:rsidRDefault="00D8467C" w:rsidP="00397A1C">
      <w:pPr>
        <w:spacing w:after="80"/>
        <w:jc w:val="both"/>
        <w:rPr>
          <w:rFonts w:eastAsia="Malgun Gothic"/>
          <w:lang w:val="x-none" w:eastAsia="ko-KR"/>
        </w:rPr>
      </w:pPr>
      <w:r>
        <w:rPr>
          <w:rFonts w:hint="eastAsia"/>
          <w:noProof/>
          <w:lang w:eastAsia="zh-CN"/>
        </w:rPr>
        <w:drawing>
          <wp:inline distT="0" distB="0" distL="0" distR="0" wp14:anchorId="6E0BC610" wp14:editId="44F4E225">
            <wp:extent cx="2747645" cy="1861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7645" cy="1861820"/>
                    </a:xfrm>
                    <a:prstGeom prst="rect">
                      <a:avLst/>
                    </a:prstGeom>
                    <a:noFill/>
                    <a:ln>
                      <a:noFill/>
                    </a:ln>
                  </pic:spPr>
                </pic:pic>
              </a:graphicData>
            </a:graphic>
          </wp:inline>
        </w:drawing>
      </w:r>
      <w:r w:rsidRPr="0051502F">
        <w:rPr>
          <w:rFonts w:eastAsia="Malgun Gothic" w:hint="eastAsia"/>
          <w:lang w:val="x-none" w:eastAsia="ko-KR"/>
        </w:rPr>
        <w:t xml:space="preserve">    </w:t>
      </w:r>
      <w:r>
        <w:rPr>
          <w:rFonts w:eastAsia="Malgun Gothic" w:hint="eastAsia"/>
          <w:noProof/>
          <w:lang w:eastAsia="zh-CN"/>
        </w:rPr>
        <w:drawing>
          <wp:inline distT="0" distB="0" distL="0" distR="0" wp14:anchorId="54BA3AC3" wp14:editId="2884890E">
            <wp:extent cx="2747645" cy="189039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7645" cy="1890395"/>
                    </a:xfrm>
                    <a:prstGeom prst="rect">
                      <a:avLst/>
                    </a:prstGeom>
                    <a:noFill/>
                    <a:ln>
                      <a:noFill/>
                    </a:ln>
                  </pic:spPr>
                </pic:pic>
              </a:graphicData>
            </a:graphic>
          </wp:inline>
        </w:drawing>
      </w:r>
    </w:p>
    <w:p w14:paraId="73A8993C" w14:textId="77777777" w:rsidR="00D8467C" w:rsidRDefault="00D8467C" w:rsidP="00397A1C">
      <w:pPr>
        <w:spacing w:after="80"/>
        <w:ind w:firstLineChars="950" w:firstLine="1900"/>
        <w:jc w:val="both"/>
        <w:rPr>
          <w:rFonts w:eastAsia="Malgun Gothic"/>
          <w:lang w:val="x-none" w:eastAsia="ko-KR"/>
        </w:rPr>
      </w:pPr>
      <w:r>
        <w:rPr>
          <w:rFonts w:hint="eastAsia"/>
          <w:lang w:val="x-none"/>
        </w:rPr>
        <w:t>(</w:t>
      </w:r>
      <w:r w:rsidRPr="0051502F">
        <w:rPr>
          <w:rFonts w:eastAsia="Malgun Gothic" w:hint="eastAsia"/>
          <w:lang w:val="x-none" w:eastAsia="ko-KR"/>
        </w:rPr>
        <w:t>c</w:t>
      </w:r>
      <w:r>
        <w:rPr>
          <w:rFonts w:hint="eastAsia"/>
          <w:lang w:val="x-none"/>
        </w:rPr>
        <w:t xml:space="preserve">) </w:t>
      </w:r>
      <w:r w:rsidRPr="009E74DD">
        <w:rPr>
          <w:rFonts w:eastAsia="Malgun Gothic" w:hint="eastAsia"/>
          <w:lang w:val="x-none" w:eastAsia="ko-KR"/>
        </w:rPr>
        <w:t xml:space="preserve">L = </w:t>
      </w:r>
      <w:r>
        <w:rPr>
          <w:rFonts w:eastAsia="Malgun Gothic" w:hint="eastAsia"/>
          <w:lang w:val="x-none" w:eastAsia="ko-KR"/>
        </w:rPr>
        <w:t>7</w:t>
      </w:r>
      <w:r w:rsidRPr="009E74DD">
        <w:rPr>
          <w:rFonts w:eastAsia="Malgun Gothic" w:hint="eastAsia"/>
          <w:lang w:val="x-none" w:eastAsia="ko-KR"/>
        </w:rPr>
        <w:t xml:space="preserve"> </w:t>
      </w:r>
      <w:r>
        <w:rPr>
          <w:rFonts w:eastAsia="Malgun Gothic" w:hint="eastAsia"/>
          <w:lang w:val="x-none" w:eastAsia="ko-KR"/>
        </w:rPr>
        <w:t>at</w:t>
      </w:r>
      <w:r w:rsidRPr="009E74DD">
        <w:rPr>
          <w:rFonts w:eastAsia="Malgun Gothic" w:hint="eastAsia"/>
          <w:lang w:val="x-none" w:eastAsia="ko-KR"/>
        </w:rPr>
        <w:t xml:space="preserve"> </w:t>
      </w:r>
      <w:r>
        <w:rPr>
          <w:rFonts w:eastAsia="Malgun Gothic" w:hint="eastAsia"/>
          <w:lang w:val="x-none" w:eastAsia="ko-KR"/>
        </w:rPr>
        <w:t>3</w:t>
      </w:r>
      <w:r w:rsidRPr="009E74DD">
        <w:rPr>
          <w:rFonts w:eastAsia="Malgun Gothic" w:hint="eastAsia"/>
          <w:lang w:val="x-none" w:eastAsia="ko-KR"/>
        </w:rPr>
        <w:t xml:space="preserve"> km/h</w:t>
      </w:r>
      <w:r>
        <w:rPr>
          <w:rFonts w:hint="eastAsia"/>
          <w:lang w:val="x-none"/>
        </w:rPr>
        <w:t xml:space="preserve"> </w:t>
      </w:r>
      <w:r w:rsidRPr="009E74DD">
        <w:rPr>
          <w:rFonts w:eastAsia="Malgun Gothic" w:hint="eastAsia"/>
          <w:lang w:val="x-none" w:eastAsia="ko-KR"/>
        </w:rPr>
        <w:t xml:space="preserve">  </w:t>
      </w:r>
      <w:r>
        <w:rPr>
          <w:rFonts w:eastAsia="Malgun Gothic" w:hint="eastAsia"/>
          <w:lang w:val="x-none" w:eastAsia="ko-KR"/>
        </w:rPr>
        <w:t xml:space="preserve">                                                     </w:t>
      </w:r>
      <w:r>
        <w:rPr>
          <w:rFonts w:hint="eastAsia"/>
          <w:lang w:val="x-none"/>
        </w:rPr>
        <w:t>(</w:t>
      </w:r>
      <w:r w:rsidRPr="0051502F">
        <w:rPr>
          <w:rFonts w:eastAsia="Malgun Gothic" w:hint="eastAsia"/>
          <w:lang w:val="x-none" w:eastAsia="ko-KR"/>
        </w:rPr>
        <w:t>d</w:t>
      </w:r>
      <w:r>
        <w:rPr>
          <w:rFonts w:hint="eastAsia"/>
          <w:lang w:val="x-none"/>
        </w:rPr>
        <w:t xml:space="preserve">) </w:t>
      </w:r>
      <w:r w:rsidRPr="00EE248F">
        <w:rPr>
          <w:rFonts w:eastAsia="Malgun Gothic" w:hint="eastAsia"/>
          <w:lang w:val="x-none" w:eastAsia="ko-KR"/>
        </w:rPr>
        <w:t xml:space="preserve">L = </w:t>
      </w:r>
      <w:r>
        <w:rPr>
          <w:rFonts w:eastAsia="Malgun Gothic" w:hint="eastAsia"/>
          <w:lang w:val="x-none" w:eastAsia="ko-KR"/>
        </w:rPr>
        <w:t>7 at 120 km/h</w:t>
      </w:r>
    </w:p>
    <w:p w14:paraId="260B88A9" w14:textId="186F15E1" w:rsidR="00D8467C" w:rsidRDefault="00397A1C" w:rsidP="00DB0854">
      <w:pPr>
        <w:jc w:val="center"/>
        <w:rPr>
          <w:lang w:eastAsia="zh-CN"/>
        </w:rPr>
      </w:pPr>
      <w:r>
        <w:rPr>
          <w:rFonts w:hint="eastAsia"/>
          <w:lang w:val="x-none" w:eastAsia="zh-CN"/>
        </w:rPr>
        <w:t>Figure</w:t>
      </w:r>
      <w:r w:rsidR="00D8467C" w:rsidRPr="002A32C5">
        <w:rPr>
          <w:lang w:eastAsia="zh-CN"/>
        </w:rPr>
        <w:t xml:space="preserve"> </w:t>
      </w:r>
      <w:r>
        <w:rPr>
          <w:rFonts w:hint="eastAsia"/>
          <w:lang w:eastAsia="zh-CN"/>
        </w:rPr>
        <w:t>1</w:t>
      </w:r>
      <w:r w:rsidR="00D8467C" w:rsidRPr="00397A1C">
        <w:rPr>
          <w:lang w:eastAsia="zh-CN"/>
        </w:rPr>
        <w:t>:</w:t>
      </w:r>
      <w:r w:rsidR="00D8467C" w:rsidRPr="00397A1C">
        <w:rPr>
          <w:rFonts w:hint="eastAsia"/>
          <w:lang w:eastAsia="zh-CN"/>
        </w:rPr>
        <w:t xml:space="preserve"> BLER with FH using 15 kHz SCS for TDL-C with 300 ns</w:t>
      </w:r>
    </w:p>
    <w:p w14:paraId="6D44E610" w14:textId="47B175D1" w:rsidR="00CE339E" w:rsidRDefault="00CE339E" w:rsidP="00397A1C">
      <w:pPr>
        <w:jc w:val="both"/>
        <w:rPr>
          <w:lang w:eastAsia="zh-CN"/>
        </w:rPr>
      </w:pPr>
      <w:r>
        <w:rPr>
          <w:rFonts w:hint="eastAsia"/>
          <w:lang w:eastAsia="zh-CN"/>
        </w:rPr>
        <w:t>Observation 1:</w:t>
      </w:r>
      <w:r w:rsidR="00386DAB">
        <w:rPr>
          <w:rFonts w:hint="eastAsia"/>
          <w:lang w:eastAsia="zh-CN"/>
        </w:rPr>
        <w:t xml:space="preserve"> </w:t>
      </w:r>
      <w:r w:rsidR="00425FB1">
        <w:rPr>
          <w:rFonts w:hint="eastAsia"/>
          <w:lang w:eastAsia="zh-CN"/>
        </w:rPr>
        <w:t>F</w:t>
      </w:r>
      <w:r w:rsidR="00386DAB">
        <w:rPr>
          <w:rFonts w:hint="eastAsia"/>
          <w:lang w:eastAsia="zh-CN"/>
        </w:rPr>
        <w:t>or 15KHz SCS,</w:t>
      </w:r>
      <w:r w:rsidR="00136C00">
        <w:rPr>
          <w:rFonts w:hint="eastAsia"/>
          <w:lang w:eastAsia="zh-CN"/>
        </w:rPr>
        <w:t xml:space="preserve"> BLER with 1 DMRS symbol per hop is lower </w:t>
      </w:r>
      <w:r w:rsidR="00386DAB">
        <w:rPr>
          <w:rFonts w:hint="eastAsia"/>
          <w:lang w:eastAsia="zh-CN"/>
        </w:rPr>
        <w:t xml:space="preserve">than BLER with 2 DMRSs per hop except when the number of symbols per </w:t>
      </w:r>
      <w:r w:rsidR="00386DAB">
        <w:rPr>
          <w:lang w:eastAsia="zh-CN"/>
        </w:rPr>
        <w:t>frequency</w:t>
      </w:r>
      <w:r w:rsidR="00386DAB">
        <w:rPr>
          <w:rFonts w:hint="eastAsia"/>
          <w:lang w:eastAsia="zh-CN"/>
        </w:rPr>
        <w:t xml:space="preserve"> hop is large , coding rate is small, and </w:t>
      </w:r>
      <w:r w:rsidR="00386DAB">
        <w:rPr>
          <w:lang w:eastAsia="zh-CN"/>
        </w:rPr>
        <w:t>Doppler</w:t>
      </w:r>
      <w:r w:rsidR="00386DAB">
        <w:rPr>
          <w:rFonts w:hint="eastAsia"/>
          <w:lang w:eastAsia="zh-CN"/>
        </w:rPr>
        <w:t xml:space="preserve"> shift is high</w:t>
      </w:r>
    </w:p>
    <w:p w14:paraId="07F52B84" w14:textId="674307E5" w:rsidR="0077706E" w:rsidRDefault="00386DAB" w:rsidP="00397A1C">
      <w:pPr>
        <w:jc w:val="both"/>
        <w:rPr>
          <w:lang w:eastAsia="zh-CN"/>
        </w:rPr>
      </w:pPr>
      <w:r>
        <w:rPr>
          <w:rFonts w:hint="eastAsia"/>
          <w:lang w:eastAsia="zh-CN"/>
        </w:rPr>
        <w:t xml:space="preserve">Observation 2: For SCS larger than 15KHz, BLER with 1 DMRS symbol per hop is lower than BLER with 2 DMRS symbols per hop except when the number of symbols per frequency hop is large, coding rate is small, and </w:t>
      </w:r>
      <w:r>
        <w:rPr>
          <w:lang w:eastAsia="zh-CN"/>
        </w:rPr>
        <w:t>Doppler</w:t>
      </w:r>
      <w:r>
        <w:rPr>
          <w:rFonts w:hint="eastAsia"/>
          <w:lang w:eastAsia="zh-CN"/>
        </w:rPr>
        <w:t xml:space="preserve"> shift is very large.</w:t>
      </w:r>
    </w:p>
    <w:p w14:paraId="588A94F3" w14:textId="614072C3" w:rsidR="00405467" w:rsidRDefault="00425FB1" w:rsidP="00397A1C">
      <w:pPr>
        <w:jc w:val="both"/>
        <w:rPr>
          <w:lang w:eastAsia="zh-CN"/>
        </w:rPr>
      </w:pPr>
      <w:r>
        <w:rPr>
          <w:rFonts w:hint="eastAsia"/>
          <w:lang w:eastAsia="zh-CN"/>
        </w:rPr>
        <w:t xml:space="preserve">Although the DMRS </w:t>
      </w:r>
      <w:r w:rsidR="00E60F3A">
        <w:rPr>
          <w:lang w:eastAsia="zh-CN"/>
        </w:rPr>
        <w:t>pattern and</w:t>
      </w:r>
      <w:r>
        <w:rPr>
          <w:rFonts w:hint="eastAsia"/>
          <w:lang w:eastAsia="zh-CN"/>
        </w:rPr>
        <w:t xml:space="preserve"> number of DMRS per hop is different with current spec in case of L=4</w:t>
      </w:r>
      <w:r w:rsidR="00BC467E">
        <w:rPr>
          <w:lang w:eastAsia="zh-CN"/>
        </w:rPr>
        <w:t>, we</w:t>
      </w:r>
      <w:r w:rsidR="00E60F3A">
        <w:rPr>
          <w:rFonts w:hint="eastAsia"/>
          <w:lang w:eastAsia="zh-CN"/>
        </w:rPr>
        <w:t xml:space="preserve"> can get some insight from the results. T</w:t>
      </w:r>
      <w:r w:rsidR="00FB753F">
        <w:rPr>
          <w:lang w:eastAsia="zh-CN"/>
        </w:rPr>
        <w:t>he</w:t>
      </w:r>
      <w:r w:rsidR="0077706E">
        <w:rPr>
          <w:rFonts w:hint="eastAsia"/>
          <w:lang w:eastAsia="zh-CN"/>
        </w:rPr>
        <w:t xml:space="preserve"> optimal DMRS overhead depends on the UCI code rate and the SINR. The code rate can be controlled by the number of allocated RBs (</w:t>
      </w:r>
      <w:r w:rsidR="0077706E">
        <w:rPr>
          <w:lang w:eastAsia="zh-CN"/>
        </w:rPr>
        <w:t>and the</w:t>
      </w:r>
      <w:r w:rsidR="0077706E">
        <w:rPr>
          <w:rFonts w:hint="eastAsia"/>
          <w:lang w:eastAsia="zh-CN"/>
        </w:rPr>
        <w:t xml:space="preserve"> number </w:t>
      </w:r>
      <w:r w:rsidR="0077706E">
        <w:rPr>
          <w:lang w:eastAsia="zh-CN"/>
        </w:rPr>
        <w:t>of</w:t>
      </w:r>
      <w:r w:rsidR="0077706E">
        <w:rPr>
          <w:rFonts w:hint="eastAsia"/>
          <w:lang w:eastAsia="zh-CN"/>
        </w:rPr>
        <w:t xml:space="preserve"> allocated symbols</w:t>
      </w:r>
      <w:r w:rsidR="0077706E">
        <w:rPr>
          <w:lang w:eastAsia="zh-CN"/>
        </w:rPr>
        <w:t>)</w:t>
      </w:r>
      <w:r w:rsidR="0077706E">
        <w:rPr>
          <w:rFonts w:hint="eastAsia"/>
          <w:lang w:eastAsia="zh-CN"/>
        </w:rPr>
        <w:t xml:space="preserve"> for the PUCCH </w:t>
      </w:r>
      <w:r w:rsidR="0077706E">
        <w:rPr>
          <w:lang w:eastAsia="zh-CN"/>
        </w:rPr>
        <w:t>transmission</w:t>
      </w:r>
      <w:r w:rsidR="0077706E">
        <w:rPr>
          <w:rFonts w:hint="eastAsia"/>
          <w:lang w:eastAsia="zh-CN"/>
        </w:rPr>
        <w:t xml:space="preserve">. </w:t>
      </w:r>
      <w:r w:rsidR="00FB753F">
        <w:rPr>
          <w:rFonts w:hint="eastAsia"/>
          <w:lang w:eastAsia="zh-CN"/>
        </w:rPr>
        <w:t xml:space="preserve"> W</w:t>
      </w:r>
      <w:r w:rsidR="00FB753F">
        <w:rPr>
          <w:lang w:eastAsia="zh-CN"/>
        </w:rPr>
        <w:t>ith</w:t>
      </w:r>
      <w:r w:rsidR="00FB753F">
        <w:rPr>
          <w:rFonts w:hint="eastAsia"/>
          <w:lang w:eastAsia="zh-CN"/>
        </w:rPr>
        <w:t xml:space="preserve"> short number of allocated symbols, 1 DMRS symbol per hop allows for lower coding rate</w:t>
      </w:r>
      <w:r w:rsidR="0053531D">
        <w:rPr>
          <w:lang w:eastAsia="zh-CN"/>
        </w:rPr>
        <w:t>, the</w:t>
      </w:r>
      <w:r w:rsidR="0053531D">
        <w:rPr>
          <w:rFonts w:hint="eastAsia"/>
          <w:lang w:eastAsia="zh-CN"/>
        </w:rPr>
        <w:t xml:space="preserve"> gain coming from channel estimation due to </w:t>
      </w:r>
      <w:r w:rsidR="0053531D">
        <w:rPr>
          <w:lang w:eastAsia="zh-CN"/>
        </w:rPr>
        <w:t>additional</w:t>
      </w:r>
      <w:r w:rsidR="0053531D">
        <w:rPr>
          <w:rFonts w:hint="eastAsia"/>
          <w:lang w:eastAsia="zh-CN"/>
        </w:rPr>
        <w:t xml:space="preserve"> </w:t>
      </w:r>
      <w:r w:rsidR="00E60F3A">
        <w:rPr>
          <w:rFonts w:hint="eastAsia"/>
          <w:lang w:eastAsia="zh-CN"/>
        </w:rPr>
        <w:t xml:space="preserve">DMRS is </w:t>
      </w:r>
      <w:r w:rsidR="00E60F3A">
        <w:rPr>
          <w:lang w:eastAsia="zh-CN"/>
        </w:rPr>
        <w:t xml:space="preserve">not obvious. </w:t>
      </w:r>
      <w:r w:rsidR="00013787">
        <w:rPr>
          <w:rFonts w:hint="eastAsia"/>
          <w:lang w:eastAsia="zh-CN"/>
        </w:rPr>
        <w:t xml:space="preserve">In case of </w:t>
      </w:r>
      <w:r w:rsidR="00E60F3A">
        <w:rPr>
          <w:rFonts w:hint="eastAsia"/>
          <w:lang w:eastAsia="zh-CN"/>
        </w:rPr>
        <w:t xml:space="preserve"> the large number of allocated symbols, </w:t>
      </w:r>
      <w:proofErr w:type="spellStart"/>
      <w:r w:rsidR="00E60F3A">
        <w:rPr>
          <w:rFonts w:hint="eastAsia"/>
          <w:lang w:eastAsia="zh-CN"/>
        </w:rPr>
        <w:t>i.e</w:t>
      </w:r>
      <w:proofErr w:type="spellEnd"/>
      <w:r w:rsidR="00E60F3A">
        <w:rPr>
          <w:rFonts w:hint="eastAsia"/>
          <w:lang w:eastAsia="zh-CN"/>
        </w:rPr>
        <w:t xml:space="preserve">, 14 </w:t>
      </w:r>
      <w:r w:rsidR="00E60F3A">
        <w:rPr>
          <w:lang w:eastAsia="zh-CN"/>
        </w:rPr>
        <w:t>symbols, the</w:t>
      </w:r>
      <w:r w:rsidR="00E60F3A">
        <w:rPr>
          <w:rFonts w:hint="eastAsia"/>
          <w:lang w:eastAsia="zh-CN"/>
        </w:rPr>
        <w:t xml:space="preserve"> coding rate is very small under </w:t>
      </w:r>
      <w:r w:rsidR="00E60F3A">
        <w:rPr>
          <w:lang w:eastAsia="zh-CN"/>
        </w:rPr>
        <w:t>small</w:t>
      </w:r>
      <w:r w:rsidR="00E60F3A">
        <w:rPr>
          <w:rFonts w:hint="eastAsia"/>
          <w:lang w:eastAsia="zh-CN"/>
        </w:rPr>
        <w:t xml:space="preserve"> number of UCI bits, </w:t>
      </w:r>
      <w:r w:rsidR="00013787">
        <w:rPr>
          <w:lang w:eastAsia="zh-CN"/>
        </w:rPr>
        <w:t>even considering</w:t>
      </w:r>
      <w:r w:rsidR="00E60F3A">
        <w:rPr>
          <w:rFonts w:hint="eastAsia"/>
          <w:lang w:eastAsia="zh-CN"/>
        </w:rPr>
        <w:t xml:space="preserve"> </w:t>
      </w:r>
      <w:r w:rsidR="00E60F3A">
        <w:rPr>
          <w:lang w:eastAsia="zh-CN"/>
        </w:rPr>
        <w:t>additional</w:t>
      </w:r>
      <w:r w:rsidR="00E60F3A">
        <w:rPr>
          <w:rFonts w:hint="eastAsia"/>
          <w:lang w:eastAsia="zh-CN"/>
        </w:rPr>
        <w:t xml:space="preserve"> DMRS, the coding rate is </w:t>
      </w:r>
      <w:r w:rsidR="00E60F3A">
        <w:rPr>
          <w:lang w:eastAsia="zh-CN"/>
        </w:rPr>
        <w:t>still</w:t>
      </w:r>
      <w:r w:rsidR="00E60F3A">
        <w:rPr>
          <w:rFonts w:hint="eastAsia"/>
          <w:lang w:eastAsia="zh-CN"/>
        </w:rPr>
        <w:t xml:space="preserve"> </w:t>
      </w:r>
      <w:r w:rsidR="00013787">
        <w:rPr>
          <w:lang w:eastAsia="zh-CN"/>
        </w:rPr>
        <w:t>small;</w:t>
      </w:r>
      <w:r w:rsidR="00E60F3A">
        <w:rPr>
          <w:rFonts w:hint="eastAsia"/>
          <w:lang w:eastAsia="zh-CN"/>
        </w:rPr>
        <w:t xml:space="preserve"> with g</w:t>
      </w:r>
      <w:r w:rsidR="00013787">
        <w:rPr>
          <w:rFonts w:hint="eastAsia"/>
          <w:lang w:eastAsia="zh-CN"/>
        </w:rPr>
        <w:t xml:space="preserve">ood channel estimation results can </w:t>
      </w:r>
      <w:r w:rsidR="00013787">
        <w:rPr>
          <w:lang w:eastAsia="zh-CN"/>
        </w:rPr>
        <w:t>achieve</w:t>
      </w:r>
      <w:r w:rsidR="00013787">
        <w:rPr>
          <w:rFonts w:hint="eastAsia"/>
          <w:lang w:eastAsia="zh-CN"/>
        </w:rPr>
        <w:t xml:space="preserve"> better performance. While in case of lager number of UCI bits</w:t>
      </w:r>
      <w:r w:rsidR="00013787">
        <w:rPr>
          <w:lang w:eastAsia="zh-CN"/>
        </w:rPr>
        <w:t>, lower</w:t>
      </w:r>
      <w:r w:rsidR="00013787">
        <w:rPr>
          <w:rFonts w:hint="eastAsia"/>
          <w:lang w:eastAsia="zh-CN"/>
        </w:rPr>
        <w:t xml:space="preserve"> coding rate is more important, </w:t>
      </w:r>
      <w:r w:rsidR="00013787">
        <w:rPr>
          <w:lang w:eastAsia="zh-CN"/>
        </w:rPr>
        <w:t>especially</w:t>
      </w:r>
      <w:r w:rsidR="00013787">
        <w:rPr>
          <w:rFonts w:hint="eastAsia"/>
          <w:lang w:eastAsia="zh-CN"/>
        </w:rPr>
        <w:t xml:space="preserve"> for low </w:t>
      </w:r>
      <w:r w:rsidR="00013787">
        <w:rPr>
          <w:lang w:eastAsia="zh-CN"/>
        </w:rPr>
        <w:t>Doppler</w:t>
      </w:r>
      <w:r w:rsidR="00013787">
        <w:rPr>
          <w:rFonts w:hint="eastAsia"/>
          <w:lang w:eastAsia="zh-CN"/>
        </w:rPr>
        <w:t xml:space="preserve"> shift scenario.</w:t>
      </w:r>
    </w:p>
    <w:p w14:paraId="38AEB39E" w14:textId="260824C2" w:rsidR="00D31112" w:rsidRDefault="00136C00" w:rsidP="00397A1C">
      <w:pPr>
        <w:jc w:val="both"/>
        <w:rPr>
          <w:lang w:eastAsia="zh-CN"/>
        </w:rPr>
      </w:pPr>
      <w:r>
        <w:rPr>
          <w:rFonts w:hint="eastAsia"/>
          <w:lang w:eastAsia="zh-CN"/>
        </w:rPr>
        <w:t>Fundamentally</w:t>
      </w:r>
      <w:r>
        <w:rPr>
          <w:lang w:eastAsia="zh-CN"/>
        </w:rPr>
        <w:t>, with</w:t>
      </w:r>
      <w:r>
        <w:rPr>
          <w:rFonts w:hint="eastAsia"/>
          <w:lang w:eastAsia="zh-CN"/>
        </w:rPr>
        <w:t xml:space="preserve"> </w:t>
      </w:r>
      <w:r>
        <w:rPr>
          <w:lang w:eastAsia="zh-CN"/>
        </w:rPr>
        <w:t>additional</w:t>
      </w:r>
      <w:r>
        <w:rPr>
          <w:rFonts w:hint="eastAsia"/>
          <w:lang w:eastAsia="zh-CN"/>
        </w:rPr>
        <w:t xml:space="preserve"> DMRS is not the optimal for </w:t>
      </w:r>
      <w:r>
        <w:rPr>
          <w:lang w:eastAsia="zh-CN"/>
        </w:rPr>
        <w:t>every</w:t>
      </w:r>
      <w:r>
        <w:rPr>
          <w:rFonts w:hint="eastAsia"/>
          <w:lang w:eastAsia="zh-CN"/>
        </w:rPr>
        <w:t xml:space="preserve"> SINR or every UCI code or every </w:t>
      </w:r>
      <w:r w:rsidR="006902B0">
        <w:rPr>
          <w:lang w:eastAsia="zh-CN"/>
        </w:rPr>
        <w:t>Doppler shift</w:t>
      </w:r>
      <w:r w:rsidR="00CD6738">
        <w:rPr>
          <w:rFonts w:hint="eastAsia"/>
          <w:lang w:eastAsia="zh-CN"/>
        </w:rPr>
        <w:t xml:space="preserve"> or large code rates. </w:t>
      </w:r>
      <w:r w:rsidR="00CD6738">
        <w:rPr>
          <w:lang w:eastAsia="zh-CN"/>
        </w:rPr>
        <w:t>I</w:t>
      </w:r>
      <w:r w:rsidR="00CD6738">
        <w:rPr>
          <w:rFonts w:hint="eastAsia"/>
          <w:lang w:eastAsia="zh-CN"/>
        </w:rPr>
        <w:t xml:space="preserve">n terms of channel </w:t>
      </w:r>
      <w:r w:rsidR="00CD6738">
        <w:rPr>
          <w:lang w:eastAsia="zh-CN"/>
        </w:rPr>
        <w:t>estimation,</w:t>
      </w:r>
      <w:r w:rsidR="00CD6738">
        <w:rPr>
          <w:rFonts w:hint="eastAsia"/>
          <w:lang w:eastAsia="zh-CN"/>
        </w:rPr>
        <w:t xml:space="preserve"> it can provide largely sufficient accuracy</w:t>
      </w:r>
      <w:r w:rsidR="00D31112">
        <w:rPr>
          <w:rFonts w:hint="eastAsia"/>
          <w:lang w:eastAsia="zh-CN"/>
        </w:rPr>
        <w:t>。</w:t>
      </w:r>
    </w:p>
    <w:p w14:paraId="212D89D2" w14:textId="7DCD2882" w:rsidR="00D31112" w:rsidRPr="000D02FD" w:rsidRDefault="00D31112" w:rsidP="00397A1C">
      <w:pPr>
        <w:jc w:val="both"/>
        <w:rPr>
          <w:lang w:eastAsia="zh-CN"/>
        </w:rPr>
      </w:pPr>
      <w:r>
        <w:rPr>
          <w:rFonts w:hint="eastAsia"/>
          <w:lang w:eastAsia="zh-CN"/>
        </w:rPr>
        <w:lastRenderedPageBreak/>
        <w:t>In this last meeting, as for DMRS pattern configuration</w:t>
      </w:r>
      <w:r>
        <w:rPr>
          <w:lang w:eastAsia="zh-CN"/>
        </w:rPr>
        <w:t>, RAN4</w:t>
      </w:r>
      <w:r>
        <w:rPr>
          <w:rFonts w:hint="eastAsia"/>
          <w:lang w:eastAsia="zh-CN"/>
        </w:rPr>
        <w:t xml:space="preserve"> </w:t>
      </w:r>
      <w:r>
        <w:rPr>
          <w:lang w:eastAsia="zh-CN"/>
        </w:rPr>
        <w:t>group has</w:t>
      </w:r>
      <w:r>
        <w:rPr>
          <w:rFonts w:hint="eastAsia"/>
          <w:lang w:eastAsia="zh-CN"/>
        </w:rPr>
        <w:t xml:space="preserve"> discussion about whether </w:t>
      </w:r>
      <w:r>
        <w:rPr>
          <w:lang w:eastAsia="zh-CN"/>
        </w:rPr>
        <w:t>performance</w:t>
      </w:r>
      <w:r>
        <w:rPr>
          <w:rFonts w:hint="eastAsia"/>
          <w:lang w:eastAsia="zh-CN"/>
        </w:rPr>
        <w:t xml:space="preserve"> requirement should be defined for </w:t>
      </w:r>
      <w:r>
        <w:rPr>
          <w:lang w:eastAsia="zh-CN"/>
        </w:rPr>
        <w:t>both FR1</w:t>
      </w:r>
      <w:r>
        <w:rPr>
          <w:rFonts w:hint="eastAsia"/>
          <w:lang w:eastAsia="zh-CN"/>
        </w:rPr>
        <w:t xml:space="preserve"> and FR2. </w:t>
      </w:r>
    </w:p>
    <w:p w14:paraId="1918BD61" w14:textId="77628347" w:rsidR="00032A5A" w:rsidRPr="00B62DF6" w:rsidRDefault="00397A1C" w:rsidP="00397A1C">
      <w:pPr>
        <w:jc w:val="both"/>
        <w:rPr>
          <w:lang w:eastAsia="zh-CN"/>
        </w:rPr>
      </w:pPr>
      <w:r>
        <w:rPr>
          <w:rFonts w:hint="eastAsia"/>
          <w:lang w:eastAsia="zh-CN"/>
        </w:rPr>
        <w:t xml:space="preserve">Based on above </w:t>
      </w:r>
      <w:r>
        <w:rPr>
          <w:lang w:eastAsia="zh-CN"/>
        </w:rPr>
        <w:t xml:space="preserve">analysis, </w:t>
      </w:r>
      <w:r>
        <w:rPr>
          <w:rFonts w:hint="eastAsia"/>
          <w:lang w:eastAsia="zh-CN"/>
        </w:rPr>
        <w:t xml:space="preserve">to cover different UCI payload,  channel speed scenario, as well as the different coding rate, we </w:t>
      </w:r>
      <w:r>
        <w:rPr>
          <w:lang w:eastAsia="zh-CN"/>
        </w:rPr>
        <w:t>recommend</w:t>
      </w:r>
      <w:r>
        <w:rPr>
          <w:rFonts w:hint="eastAsia"/>
          <w:lang w:eastAsia="zh-CN"/>
        </w:rPr>
        <w:t xml:space="preserve">  both without </w:t>
      </w:r>
      <w:r>
        <w:rPr>
          <w:lang w:eastAsia="zh-CN"/>
        </w:rPr>
        <w:t>additional</w:t>
      </w:r>
      <w:r>
        <w:rPr>
          <w:rFonts w:hint="eastAsia"/>
          <w:lang w:eastAsia="zh-CN"/>
        </w:rPr>
        <w:t xml:space="preserve"> and with additional DMRS should be considered for performance requirement for PUCCH format 3 and format 4 in Rel-15.</w:t>
      </w:r>
    </w:p>
    <w:p w14:paraId="063DEC84" w14:textId="3F4CF963" w:rsidR="0077706E" w:rsidRPr="00E006F7" w:rsidRDefault="008B20A6" w:rsidP="00397A1C">
      <w:pPr>
        <w:jc w:val="both"/>
        <w:rPr>
          <w:b/>
          <w:lang w:eastAsia="zh-CN"/>
        </w:rPr>
      </w:pPr>
      <w:bookmarkStart w:id="5" w:name="OLE_LINK2"/>
      <w:bookmarkStart w:id="6" w:name="OLE_LINK1"/>
      <w:r w:rsidRPr="00581304">
        <w:rPr>
          <w:b/>
        </w:rPr>
        <w:t xml:space="preserve">Proposal </w:t>
      </w:r>
      <w:r>
        <w:rPr>
          <w:rFonts w:hint="eastAsia"/>
          <w:b/>
          <w:lang w:eastAsia="zh-CN"/>
        </w:rPr>
        <w:t>1:</w:t>
      </w:r>
      <w:r w:rsidR="00CE339E">
        <w:rPr>
          <w:rFonts w:hint="eastAsia"/>
          <w:b/>
          <w:lang w:eastAsia="zh-CN"/>
        </w:rPr>
        <w:t xml:space="preserve"> Both without </w:t>
      </w:r>
      <w:r w:rsidR="00CE339E">
        <w:rPr>
          <w:b/>
          <w:lang w:eastAsia="zh-CN"/>
        </w:rPr>
        <w:t>additional</w:t>
      </w:r>
      <w:r w:rsidR="00CE339E">
        <w:rPr>
          <w:rFonts w:hint="eastAsia"/>
          <w:b/>
          <w:lang w:eastAsia="zh-CN"/>
        </w:rPr>
        <w:t xml:space="preserve"> and with additional DMRS</w:t>
      </w:r>
      <w:r w:rsidR="00D8467C">
        <w:rPr>
          <w:rFonts w:hint="eastAsia"/>
          <w:b/>
          <w:lang w:eastAsia="zh-CN"/>
        </w:rPr>
        <w:t xml:space="preserve"> should be considered for defining the </w:t>
      </w:r>
      <w:r w:rsidR="00CE339E">
        <w:rPr>
          <w:rFonts w:hint="eastAsia"/>
          <w:b/>
          <w:lang w:eastAsia="zh-CN"/>
        </w:rPr>
        <w:t xml:space="preserve"> performance requirement</w:t>
      </w:r>
      <w:r w:rsidR="00D8467C">
        <w:rPr>
          <w:rFonts w:hint="eastAsia"/>
          <w:b/>
          <w:lang w:eastAsia="zh-CN"/>
        </w:rPr>
        <w:t xml:space="preserve"> for PUCCH format 3 and format 4</w:t>
      </w:r>
      <w:r w:rsidR="00CE339E">
        <w:rPr>
          <w:rFonts w:hint="eastAsia"/>
          <w:b/>
          <w:lang w:eastAsia="zh-CN"/>
        </w:rPr>
        <w:t xml:space="preserve">, </w:t>
      </w:r>
      <w:r>
        <w:rPr>
          <w:rFonts w:hint="eastAsia"/>
          <w:b/>
          <w:lang w:eastAsia="zh-CN"/>
        </w:rPr>
        <w:t xml:space="preserve"> </w:t>
      </w:r>
      <w:r w:rsidR="00CE339E">
        <w:rPr>
          <w:rFonts w:hint="eastAsia"/>
          <w:b/>
          <w:lang w:eastAsia="zh-CN"/>
        </w:rPr>
        <w:t>considering the UCI payload, and high speed</w:t>
      </w:r>
      <w:r w:rsidR="00D8467C">
        <w:rPr>
          <w:rFonts w:hint="eastAsia"/>
          <w:b/>
          <w:lang w:eastAsia="zh-CN"/>
        </w:rPr>
        <w:t xml:space="preserve"> </w:t>
      </w:r>
      <w:r w:rsidR="00D8467C">
        <w:rPr>
          <w:b/>
          <w:lang w:eastAsia="zh-CN"/>
        </w:rPr>
        <w:t>scenario</w:t>
      </w:r>
      <w:r w:rsidR="00CE339E">
        <w:rPr>
          <w:rFonts w:hint="eastAsia"/>
          <w:b/>
          <w:lang w:eastAsia="zh-CN"/>
        </w:rPr>
        <w:t xml:space="preserve">, as well as the </w:t>
      </w:r>
      <w:r w:rsidR="00D8467C">
        <w:rPr>
          <w:rFonts w:hint="eastAsia"/>
          <w:b/>
          <w:lang w:eastAsia="zh-CN"/>
        </w:rPr>
        <w:t xml:space="preserve">coding rate </w:t>
      </w:r>
      <w:r w:rsidR="00D31112">
        <w:rPr>
          <w:rFonts w:hint="eastAsia"/>
          <w:b/>
          <w:lang w:eastAsia="zh-CN"/>
        </w:rPr>
        <w:t>, in both FR1 and FR2.</w:t>
      </w:r>
    </w:p>
    <w:bookmarkEnd w:id="5"/>
    <w:bookmarkEnd w:id="6"/>
    <w:p w14:paraId="1728C660" w14:textId="2FF4640B" w:rsidR="00477253" w:rsidRDefault="00452742" w:rsidP="00D31112">
      <w:pPr>
        <w:pStyle w:val="Heading2"/>
        <w:jc w:val="both"/>
        <w:rPr>
          <w:rFonts w:eastAsiaTheme="minorEastAsia"/>
          <w:lang w:eastAsia="zh-CN"/>
        </w:rPr>
      </w:pPr>
      <w:r>
        <w:t>2.</w:t>
      </w:r>
      <w:r>
        <w:rPr>
          <w:rFonts w:eastAsiaTheme="minorEastAsia" w:hint="eastAsia"/>
          <w:lang w:eastAsia="zh-CN"/>
        </w:rPr>
        <w:t>2</w:t>
      </w:r>
      <w:r>
        <w:tab/>
      </w:r>
      <w:r w:rsidR="009A79B0">
        <w:rPr>
          <w:rFonts w:eastAsiaTheme="minorEastAsia" w:hint="eastAsia"/>
          <w:lang w:eastAsia="zh-CN"/>
        </w:rPr>
        <w:t>Test Metric</w:t>
      </w:r>
    </w:p>
    <w:p w14:paraId="4B9D9BCF" w14:textId="515A8297" w:rsidR="003B2666" w:rsidRPr="003B2666" w:rsidRDefault="009A79B0" w:rsidP="00041122">
      <w:pPr>
        <w:jc w:val="both"/>
        <w:rPr>
          <w:lang w:eastAsia="zh-CN"/>
        </w:rPr>
      </w:pPr>
      <w:r>
        <w:rPr>
          <w:rFonts w:hint="eastAsia"/>
          <w:lang w:eastAsia="zh-CN"/>
        </w:rPr>
        <w:t xml:space="preserve">As agreed in the </w:t>
      </w:r>
      <w:r w:rsidR="003B2666">
        <w:rPr>
          <w:lang w:eastAsia="zh-CN"/>
        </w:rPr>
        <w:t>WF [</w:t>
      </w:r>
      <w:r w:rsidR="003B2666">
        <w:rPr>
          <w:rFonts w:hint="eastAsia"/>
          <w:lang w:eastAsia="zh-CN"/>
        </w:rPr>
        <w:t>2</w:t>
      </w:r>
      <w:r w:rsidR="00310472">
        <w:rPr>
          <w:rFonts w:hint="eastAsia"/>
          <w:lang w:eastAsia="zh-CN"/>
        </w:rPr>
        <w:t>]</w:t>
      </w:r>
      <w:r>
        <w:rPr>
          <w:rFonts w:hint="eastAsia"/>
          <w:lang w:eastAsia="zh-CN"/>
        </w:rPr>
        <w:t xml:space="preserve">, </w:t>
      </w:r>
      <w:r w:rsidR="003D77D6">
        <w:rPr>
          <w:rFonts w:hint="eastAsia"/>
          <w:lang w:eastAsia="zh-CN"/>
        </w:rPr>
        <w:t xml:space="preserve">the test metric for PUCCH format 2 will be applied DTX to ACK and ACK missed detection under condition that the number of UCI bits is less than 11. </w:t>
      </w:r>
      <w:r w:rsidR="00041122">
        <w:rPr>
          <w:rFonts w:hint="eastAsia"/>
          <w:lang w:eastAsia="zh-CN"/>
        </w:rPr>
        <w:t xml:space="preserve">RAN4 will encourage companies to investigate the test </w:t>
      </w:r>
      <w:r w:rsidR="00041122">
        <w:rPr>
          <w:lang w:eastAsia="zh-CN"/>
        </w:rPr>
        <w:t>metric</w:t>
      </w:r>
      <w:r w:rsidR="003B2666">
        <w:rPr>
          <w:rFonts w:hint="eastAsia"/>
          <w:lang w:eastAsia="zh-CN"/>
        </w:rPr>
        <w:t xml:space="preserve"> NACK to ACK requirement</w:t>
      </w:r>
      <w:r w:rsidR="003B2666">
        <w:rPr>
          <w:lang w:eastAsia="zh-CN"/>
        </w:rPr>
        <w:t>, whether</w:t>
      </w:r>
      <w:r w:rsidR="003B2666">
        <w:rPr>
          <w:rFonts w:hint="eastAsia"/>
          <w:lang w:eastAsia="zh-CN"/>
        </w:rPr>
        <w:t xml:space="preserve"> it is the limiting factor compared with ACK missed detection requirement.  Based on our simulation results, we can observe that NACK to ACK is not the bottleneck compared with ACK missed detection for PUCCH format 2.</w:t>
      </w:r>
    </w:p>
    <w:p w14:paraId="686051FA" w14:textId="620D3201" w:rsidR="00310472" w:rsidRDefault="00310472" w:rsidP="00310472">
      <w:pPr>
        <w:pStyle w:val="Heading2"/>
        <w:jc w:val="both"/>
        <w:rPr>
          <w:rFonts w:eastAsiaTheme="minorEastAsia"/>
          <w:lang w:eastAsia="zh-CN"/>
        </w:rPr>
      </w:pPr>
      <w:r>
        <w:t>2.</w:t>
      </w:r>
      <w:r>
        <w:rPr>
          <w:rFonts w:eastAsiaTheme="minorEastAsia" w:hint="eastAsia"/>
          <w:lang w:eastAsia="zh-CN"/>
        </w:rPr>
        <w:t>3</w:t>
      </w:r>
      <w:r>
        <w:tab/>
      </w:r>
      <w:r>
        <w:rPr>
          <w:rFonts w:eastAsiaTheme="minorEastAsia" w:hint="eastAsia"/>
          <w:lang w:eastAsia="zh-CN"/>
        </w:rPr>
        <w:t>Multi-slot PUCCH</w:t>
      </w:r>
    </w:p>
    <w:p w14:paraId="450A810C" w14:textId="56641B59" w:rsidR="009A79B0" w:rsidRDefault="00310472" w:rsidP="00041122">
      <w:pPr>
        <w:jc w:val="both"/>
        <w:rPr>
          <w:lang w:eastAsia="zh-CN"/>
        </w:rPr>
      </w:pPr>
      <w:r>
        <w:rPr>
          <w:rFonts w:hint="eastAsia"/>
          <w:lang w:eastAsia="zh-CN"/>
        </w:rPr>
        <w:t>As captured in WF, RAN4</w:t>
      </w:r>
      <w:r w:rsidR="007B7B1C">
        <w:rPr>
          <w:rFonts w:hint="eastAsia"/>
          <w:lang w:eastAsia="zh-CN"/>
        </w:rPr>
        <w:t xml:space="preserve"> will introduce requirements for multi-slot PUCCH for FR1 in Rel-15. Considering the time line for completion Rel-15 NR performa</w:t>
      </w:r>
      <w:r w:rsidR="00041122">
        <w:rPr>
          <w:rFonts w:hint="eastAsia"/>
          <w:lang w:eastAsia="zh-CN"/>
        </w:rPr>
        <w:t xml:space="preserve">nce part by this year, in this meeting, some attentive </w:t>
      </w:r>
      <w:r w:rsidR="00041122">
        <w:rPr>
          <w:lang w:eastAsia="zh-CN"/>
        </w:rPr>
        <w:t>performance</w:t>
      </w:r>
      <w:r w:rsidR="00041122">
        <w:rPr>
          <w:rFonts w:hint="eastAsia"/>
          <w:lang w:eastAsia="zh-CN"/>
        </w:rPr>
        <w:t xml:space="preserve"> requirement should be defined, which will result in RAN4 group has less time for discuss the detail parameters for performance requirement of multi-slot PUCCH. Thus, we prefer to discuss the test parameters in the next meeting.</w:t>
      </w:r>
    </w:p>
    <w:p w14:paraId="2E8B1AB9" w14:textId="135AAE5A" w:rsidR="00766F33" w:rsidRDefault="00766F33" w:rsidP="00766F33">
      <w:pPr>
        <w:pStyle w:val="Heading2"/>
        <w:jc w:val="both"/>
        <w:rPr>
          <w:rFonts w:eastAsiaTheme="minorEastAsia"/>
          <w:lang w:eastAsia="zh-CN"/>
        </w:rPr>
      </w:pPr>
      <w:r>
        <w:t>2.</w:t>
      </w:r>
      <w:r>
        <w:rPr>
          <w:rFonts w:eastAsiaTheme="minorEastAsia" w:hint="eastAsia"/>
          <w:lang w:eastAsia="zh-CN"/>
        </w:rPr>
        <w:t>4</w:t>
      </w:r>
      <w:r>
        <w:tab/>
      </w:r>
      <w:r>
        <w:rPr>
          <w:rFonts w:eastAsiaTheme="minorEastAsia" w:hint="eastAsia"/>
          <w:lang w:eastAsia="zh-CN"/>
        </w:rPr>
        <w:t>Propagation Channel</w:t>
      </w:r>
    </w:p>
    <w:p w14:paraId="59957D72" w14:textId="6D588345" w:rsidR="00766F33" w:rsidRDefault="00766F33" w:rsidP="00766F33">
      <w:pPr>
        <w:rPr>
          <w:lang w:eastAsia="zh-CN"/>
        </w:rPr>
      </w:pPr>
      <w:r>
        <w:rPr>
          <w:rFonts w:hint="eastAsia"/>
          <w:lang w:eastAsia="zh-CN"/>
        </w:rPr>
        <w:t xml:space="preserve">As captured in the agreement, the propagation </w:t>
      </w:r>
      <w:r>
        <w:rPr>
          <w:lang w:eastAsia="zh-CN"/>
        </w:rPr>
        <w:t>channel</w:t>
      </w:r>
      <w:r>
        <w:rPr>
          <w:rFonts w:hint="eastAsia"/>
          <w:lang w:eastAsia="zh-CN"/>
        </w:rPr>
        <w:t xml:space="preserve"> for FR2 PUCCH as follow:</w:t>
      </w:r>
    </w:p>
    <w:p w14:paraId="716ACA5B" w14:textId="522F5A0A" w:rsidR="00766F33" w:rsidRDefault="00766F33" w:rsidP="00766F33">
      <w:pPr>
        <w:pStyle w:val="ListParagraph"/>
        <w:numPr>
          <w:ilvl w:val="0"/>
          <w:numId w:val="23"/>
        </w:numPr>
        <w:spacing w:after="180"/>
        <w:jc w:val="both"/>
        <w:rPr>
          <w:lang w:eastAsia="zh-CN"/>
        </w:rPr>
      </w:pPr>
      <w:r>
        <w:rPr>
          <w:rFonts w:eastAsiaTheme="minorEastAsia" w:hint="eastAsia"/>
          <w:lang w:eastAsia="zh-CN"/>
        </w:rPr>
        <w:t>TDL-A 30ns, 300Hz</w:t>
      </w:r>
    </w:p>
    <w:p w14:paraId="28E1F0BB" w14:textId="32A6D163" w:rsidR="00766F33" w:rsidRDefault="00766F33" w:rsidP="00766F33">
      <w:pPr>
        <w:pStyle w:val="ListParagraph"/>
        <w:numPr>
          <w:ilvl w:val="0"/>
          <w:numId w:val="23"/>
        </w:numPr>
        <w:spacing w:after="180"/>
        <w:jc w:val="both"/>
        <w:rPr>
          <w:lang w:eastAsia="zh-CN"/>
        </w:rPr>
      </w:pPr>
      <w:r>
        <w:rPr>
          <w:rFonts w:eastAsiaTheme="minorEastAsia" w:hint="eastAsia"/>
          <w:lang w:eastAsia="zh-CN"/>
        </w:rPr>
        <w:t>FFS: TDL-A 30ns, 75Hz</w:t>
      </w:r>
    </w:p>
    <w:p w14:paraId="18DF716A" w14:textId="7A844193" w:rsidR="00766F33" w:rsidRDefault="007B7B1C" w:rsidP="00EA1467">
      <w:pPr>
        <w:jc w:val="both"/>
        <w:rPr>
          <w:lang w:eastAsia="zh-CN"/>
        </w:rPr>
      </w:pPr>
      <w:r>
        <w:rPr>
          <w:rFonts w:hint="eastAsia"/>
          <w:lang w:eastAsia="zh-CN"/>
        </w:rPr>
        <w:t>For PUCCH</w:t>
      </w:r>
      <w:r w:rsidR="009B4344">
        <w:rPr>
          <w:rFonts w:hint="eastAsia"/>
          <w:lang w:eastAsia="zh-CN"/>
        </w:rPr>
        <w:t xml:space="preserve">, QPSK is decided as the </w:t>
      </w:r>
      <w:r w:rsidR="009B4344">
        <w:rPr>
          <w:lang w:eastAsia="zh-CN"/>
        </w:rPr>
        <w:t>modulation method</w:t>
      </w:r>
      <w:r w:rsidR="009B4344">
        <w:rPr>
          <w:rFonts w:hint="eastAsia"/>
          <w:lang w:eastAsia="zh-CN"/>
        </w:rPr>
        <w:t xml:space="preserve">, which can have better ability to </w:t>
      </w:r>
      <w:r w:rsidR="009B4344">
        <w:rPr>
          <w:lang w:eastAsia="zh-CN"/>
        </w:rPr>
        <w:t>against channel</w:t>
      </w:r>
      <w:r w:rsidR="009B4344">
        <w:rPr>
          <w:rFonts w:hint="eastAsia"/>
          <w:lang w:eastAsia="zh-CN"/>
        </w:rPr>
        <w:t xml:space="preserve"> </w:t>
      </w:r>
      <w:r w:rsidR="009B4344">
        <w:rPr>
          <w:lang w:eastAsia="zh-CN"/>
        </w:rPr>
        <w:t>varying</w:t>
      </w:r>
      <w:r w:rsidR="009B4344">
        <w:rPr>
          <w:rFonts w:hint="eastAsia"/>
          <w:lang w:eastAsia="zh-CN"/>
        </w:rPr>
        <w:t xml:space="preserve"> in the time domain, compared other modulation scheme.  In LTE, we have defined the </w:t>
      </w:r>
      <w:r w:rsidR="009B4344">
        <w:rPr>
          <w:lang w:eastAsia="zh-CN"/>
        </w:rPr>
        <w:t>performance</w:t>
      </w:r>
      <w:r w:rsidR="009B4344">
        <w:rPr>
          <w:rFonts w:hint="eastAsia"/>
          <w:lang w:eastAsia="zh-CN"/>
        </w:rPr>
        <w:t xml:space="preserve"> </w:t>
      </w:r>
      <w:r w:rsidR="00EE10FD">
        <w:rPr>
          <w:rFonts w:hint="eastAsia"/>
          <w:lang w:eastAsia="zh-CN"/>
        </w:rPr>
        <w:t xml:space="preserve">requirement with EPA5, ETU 70 and EVA 70. </w:t>
      </w:r>
      <w:r w:rsidR="009948BE">
        <w:rPr>
          <w:rFonts w:hint="eastAsia"/>
          <w:lang w:eastAsia="zh-CN"/>
        </w:rPr>
        <w:t xml:space="preserve">The </w:t>
      </w:r>
      <w:r w:rsidR="00C91B9E">
        <w:rPr>
          <w:lang w:eastAsia="zh-CN"/>
        </w:rPr>
        <w:t>typical</w:t>
      </w:r>
      <w:r w:rsidR="00C91B9E">
        <w:rPr>
          <w:rFonts w:hint="eastAsia"/>
          <w:lang w:eastAsia="zh-CN"/>
        </w:rPr>
        <w:t xml:space="preserve"> scenario for </w:t>
      </w:r>
      <w:r w:rsidR="00C91B9E">
        <w:rPr>
          <w:lang w:eastAsia="zh-CN"/>
        </w:rPr>
        <w:t>mobility</w:t>
      </w:r>
      <w:r w:rsidR="00C91B9E">
        <w:rPr>
          <w:rFonts w:hint="eastAsia"/>
          <w:lang w:eastAsia="zh-CN"/>
        </w:rPr>
        <w:t xml:space="preserve"> is 3km/h, 30km/h.  For FR2, considering the typical scenario is for deploy small cell with high density with beamforming </w:t>
      </w:r>
      <w:r w:rsidR="00C91B9E">
        <w:rPr>
          <w:lang w:eastAsia="zh-CN"/>
        </w:rPr>
        <w:t>technology</w:t>
      </w:r>
      <w:r w:rsidR="00C91B9E">
        <w:rPr>
          <w:rFonts w:hint="eastAsia"/>
          <w:lang w:eastAsia="zh-CN"/>
        </w:rPr>
        <w:t xml:space="preserve">, the </w:t>
      </w:r>
      <w:r w:rsidR="003A15DD">
        <w:rPr>
          <w:rFonts w:hint="eastAsia"/>
          <w:lang w:eastAsia="zh-CN"/>
        </w:rPr>
        <w:t xml:space="preserve">UE </w:t>
      </w:r>
      <w:r w:rsidR="003A15DD">
        <w:rPr>
          <w:lang w:eastAsia="zh-CN"/>
        </w:rPr>
        <w:t>velocity</w:t>
      </w:r>
      <w:r w:rsidR="003A15DD">
        <w:rPr>
          <w:rFonts w:hint="eastAsia"/>
          <w:lang w:eastAsia="zh-CN"/>
        </w:rPr>
        <w:t xml:space="preserve"> is not so fast. For example, considering band n260, the highest frequency is 40000MHz, with 3km/</w:t>
      </w:r>
      <w:r w:rsidR="003A15DD">
        <w:rPr>
          <w:lang w:eastAsia="zh-CN"/>
        </w:rPr>
        <w:t>h</w:t>
      </w:r>
      <w:r w:rsidR="003A15DD">
        <w:rPr>
          <w:rFonts w:hint="eastAsia"/>
          <w:lang w:eastAsia="zh-CN"/>
        </w:rPr>
        <w:t xml:space="preserve"> UE velocity, </w:t>
      </w:r>
      <w:r w:rsidR="003A15DD">
        <w:rPr>
          <w:lang w:eastAsia="zh-CN"/>
        </w:rPr>
        <w:t>the</w:t>
      </w:r>
      <w:r w:rsidR="003A15DD">
        <w:rPr>
          <w:rFonts w:hint="eastAsia"/>
          <w:lang w:eastAsia="zh-CN"/>
        </w:rPr>
        <w:t xml:space="preserve"> related </w:t>
      </w:r>
      <w:r w:rsidR="003A15DD">
        <w:rPr>
          <w:lang w:eastAsia="zh-CN"/>
        </w:rPr>
        <w:t>Doppler</w:t>
      </w:r>
      <w:r w:rsidR="003A15DD">
        <w:rPr>
          <w:rFonts w:hint="eastAsia"/>
          <w:lang w:eastAsia="zh-CN"/>
        </w:rPr>
        <w:t xml:space="preserve"> value is </w:t>
      </w:r>
      <w:r w:rsidR="003A15DD">
        <w:rPr>
          <w:lang w:eastAsia="zh-CN"/>
        </w:rPr>
        <w:t>about 300Hz</w:t>
      </w:r>
      <w:r w:rsidR="003A15DD">
        <w:rPr>
          <w:rFonts w:hint="eastAsia"/>
          <w:lang w:eastAsia="zh-CN"/>
        </w:rPr>
        <w:t xml:space="preserve">, while for 75Hz, the channel varying is very slow, to some extent, the </w:t>
      </w:r>
      <w:r w:rsidR="003A15DD">
        <w:rPr>
          <w:lang w:eastAsia="zh-CN"/>
        </w:rPr>
        <w:t>diversity again cannot be obtained.</w:t>
      </w:r>
    </w:p>
    <w:p w14:paraId="4D8EFDD8" w14:textId="2C28516E" w:rsidR="007B7B1C" w:rsidRPr="00041122" w:rsidRDefault="007B7B1C" w:rsidP="00766F33">
      <w:pPr>
        <w:rPr>
          <w:lang w:eastAsia="zh-CN"/>
        </w:rPr>
      </w:pPr>
      <w:r>
        <w:rPr>
          <w:rFonts w:hint="eastAsia"/>
          <w:lang w:eastAsia="zh-CN"/>
        </w:rPr>
        <w:t xml:space="preserve">TDL-A 30ns, 300Hz is also applied for FR2 PUSCH with MCS2. </w:t>
      </w:r>
      <w:r w:rsidR="009B4344">
        <w:rPr>
          <w:rFonts w:hint="eastAsia"/>
          <w:lang w:eastAsia="zh-CN"/>
        </w:rPr>
        <w:t>Considering that workload, we prefer to only consider TDL-A 30ns, 300Hz for FR2 PUCCH in Rel-15.</w:t>
      </w:r>
    </w:p>
    <w:p w14:paraId="66184E52" w14:textId="6E83BC0E" w:rsidR="000D02FD" w:rsidRPr="007517EF" w:rsidRDefault="00871788" w:rsidP="00397A1C">
      <w:pPr>
        <w:jc w:val="both"/>
        <w:rPr>
          <w:b/>
          <w:lang w:eastAsia="zh-CN"/>
        </w:rPr>
      </w:pPr>
      <w:r w:rsidRPr="00581304">
        <w:rPr>
          <w:b/>
        </w:rPr>
        <w:t xml:space="preserve">Proposal </w:t>
      </w:r>
      <w:r w:rsidR="003B2666">
        <w:rPr>
          <w:rFonts w:hint="eastAsia"/>
          <w:b/>
          <w:lang w:eastAsia="zh-CN"/>
        </w:rPr>
        <w:t>2</w:t>
      </w:r>
      <w:r>
        <w:rPr>
          <w:rFonts w:hint="eastAsia"/>
          <w:b/>
          <w:lang w:eastAsia="zh-CN"/>
        </w:rPr>
        <w:t xml:space="preserve">: </w:t>
      </w:r>
      <w:r w:rsidR="007B7B1C">
        <w:rPr>
          <w:rFonts w:hint="eastAsia"/>
          <w:b/>
          <w:lang w:eastAsia="zh-CN"/>
        </w:rPr>
        <w:t xml:space="preserve">TDL-A 30ns, 300Hz is </w:t>
      </w:r>
      <w:r w:rsidR="009948BE">
        <w:rPr>
          <w:rFonts w:hint="eastAsia"/>
          <w:b/>
          <w:lang w:eastAsia="zh-CN"/>
        </w:rPr>
        <w:t xml:space="preserve">only </w:t>
      </w:r>
      <w:r w:rsidR="007B7B1C">
        <w:rPr>
          <w:rFonts w:hint="eastAsia"/>
          <w:b/>
          <w:lang w:eastAsia="zh-CN"/>
        </w:rPr>
        <w:t xml:space="preserve">applied for </w:t>
      </w:r>
      <w:r w:rsidR="009B4344">
        <w:rPr>
          <w:rFonts w:hint="eastAsia"/>
          <w:b/>
          <w:lang w:eastAsia="zh-CN"/>
        </w:rPr>
        <w:t>propagation channel of FR2 PUCCH.</w:t>
      </w:r>
    </w:p>
    <w:p w14:paraId="63875003" w14:textId="3609839C" w:rsidR="00477253" w:rsidRPr="007135FE" w:rsidRDefault="00477253" w:rsidP="0047725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290BB5">
        <w:rPr>
          <w:rFonts w:ascii="Arial" w:eastAsia="宋体" w:hAnsi="Arial" w:cs="Times New Roman" w:hint="eastAsia"/>
          <w:sz w:val="36"/>
          <w:szCs w:val="20"/>
          <w:lang w:val="en-GB" w:eastAsia="zh-CN"/>
        </w:rPr>
        <w:t>Simulation Results</w:t>
      </w:r>
    </w:p>
    <w:p w14:paraId="0B7A2632" w14:textId="3DA09B09" w:rsidR="00387A2B" w:rsidRPr="003B2666" w:rsidRDefault="00477253" w:rsidP="00E006F7">
      <w:pPr>
        <w:jc w:val="both"/>
        <w:rPr>
          <w:lang w:eastAsia="zh-CN"/>
        </w:rPr>
      </w:pPr>
      <w:r>
        <w:rPr>
          <w:rFonts w:hint="eastAsia"/>
          <w:lang w:eastAsia="zh-CN"/>
        </w:rPr>
        <w:t xml:space="preserve">In this </w:t>
      </w:r>
      <w:r w:rsidR="00967B30">
        <w:rPr>
          <w:rFonts w:hint="eastAsia"/>
          <w:lang w:eastAsia="zh-CN"/>
        </w:rPr>
        <w:t>section</w:t>
      </w:r>
      <w:r w:rsidR="004A7066">
        <w:rPr>
          <w:lang w:eastAsia="zh-CN"/>
        </w:rPr>
        <w:t>, based</w:t>
      </w:r>
      <w:r w:rsidR="004A7066">
        <w:rPr>
          <w:rFonts w:hint="eastAsia"/>
          <w:lang w:eastAsia="zh-CN"/>
        </w:rPr>
        <w:t xml:space="preserve"> on the</w:t>
      </w:r>
      <w:r w:rsidR="003B2666">
        <w:rPr>
          <w:rFonts w:hint="eastAsia"/>
          <w:lang w:eastAsia="zh-CN"/>
        </w:rPr>
        <w:t xml:space="preserve"> simulation assumption in</w:t>
      </w:r>
      <w:r w:rsidR="004A7066">
        <w:rPr>
          <w:rFonts w:hint="eastAsia"/>
          <w:lang w:eastAsia="zh-CN"/>
        </w:rPr>
        <w:t xml:space="preserve"> WF</w:t>
      </w:r>
      <w:r w:rsidR="003B2666">
        <w:rPr>
          <w:rFonts w:hint="eastAsia"/>
          <w:lang w:eastAsia="zh-CN"/>
        </w:rPr>
        <w:t xml:space="preserve"> [2]</w:t>
      </w:r>
      <w:r w:rsidR="007B7B1C">
        <w:rPr>
          <w:lang w:eastAsia="zh-CN"/>
        </w:rPr>
        <w:t>, both</w:t>
      </w:r>
      <w:r w:rsidR="007B7B1C">
        <w:rPr>
          <w:rFonts w:hint="eastAsia"/>
          <w:lang w:eastAsia="zh-CN"/>
        </w:rPr>
        <w:t xml:space="preserve"> the ideal simulation </w:t>
      </w:r>
      <w:r w:rsidR="007B7B1C">
        <w:rPr>
          <w:lang w:eastAsia="zh-CN"/>
        </w:rPr>
        <w:t>result</w:t>
      </w:r>
      <w:r w:rsidR="007B7B1C">
        <w:rPr>
          <w:rFonts w:hint="eastAsia"/>
          <w:lang w:eastAsia="zh-CN"/>
        </w:rPr>
        <w:t>s</w:t>
      </w:r>
      <w:r w:rsidR="007B7B1C">
        <w:rPr>
          <w:lang w:eastAsia="zh-CN"/>
        </w:rPr>
        <w:t xml:space="preserve"> and</w:t>
      </w:r>
      <w:r w:rsidR="007B7B1C">
        <w:rPr>
          <w:rFonts w:hint="eastAsia"/>
          <w:lang w:eastAsia="zh-CN"/>
        </w:rPr>
        <w:t xml:space="preserve"> impairment results ar</w:t>
      </w:r>
      <w:r w:rsidR="003B2666">
        <w:rPr>
          <w:rFonts w:hint="eastAsia"/>
          <w:lang w:eastAsia="zh-CN"/>
        </w:rPr>
        <w:t>e provided in this contribution, as</w:t>
      </w:r>
      <w:r w:rsidR="000B2B12">
        <w:rPr>
          <w:rFonts w:hint="eastAsia"/>
          <w:lang w:eastAsia="zh-CN"/>
        </w:rPr>
        <w:t xml:space="preserve"> shown in table </w:t>
      </w:r>
      <w:r w:rsidR="00E56DEE">
        <w:rPr>
          <w:rFonts w:hint="eastAsia"/>
          <w:lang w:eastAsia="zh-CN"/>
        </w:rPr>
        <w:t>1</w:t>
      </w:r>
      <w:r w:rsidR="000B2B12">
        <w:rPr>
          <w:rFonts w:hint="eastAsia"/>
          <w:lang w:eastAsia="zh-CN"/>
        </w:rPr>
        <w:t xml:space="preserve"> to table xx, respectively.</w:t>
      </w:r>
    </w:p>
    <w:p w14:paraId="77308398" w14:textId="1BE0BE73" w:rsidR="003B2666" w:rsidRPr="0075611B" w:rsidRDefault="004A7066" w:rsidP="0075611B">
      <w:pPr>
        <w:jc w:val="center"/>
        <w:rPr>
          <w:lang w:eastAsia="zh-CN"/>
        </w:rPr>
      </w:pPr>
      <w:r>
        <w:rPr>
          <w:lang w:eastAsia="zh-CN"/>
        </w:rPr>
        <w:t xml:space="preserve">Table </w:t>
      </w:r>
      <w:r w:rsidR="00E56DEE">
        <w:rPr>
          <w:rFonts w:hint="eastAsia"/>
          <w:lang w:eastAsia="zh-CN"/>
        </w:rPr>
        <w:t>1</w:t>
      </w:r>
      <w:r>
        <w:rPr>
          <w:lang w:eastAsia="zh-CN"/>
        </w:rPr>
        <w:t xml:space="preserve">: </w:t>
      </w:r>
      <w:r w:rsidR="000B2B12">
        <w:rPr>
          <w:rFonts w:hint="eastAsia"/>
          <w:lang w:eastAsia="zh-CN"/>
        </w:rPr>
        <w:t xml:space="preserve">Ideal </w:t>
      </w:r>
      <w:r w:rsidR="0075611B">
        <w:rPr>
          <w:rFonts w:hint="eastAsia"/>
          <w:lang w:eastAsia="zh-CN"/>
        </w:rPr>
        <w:t>and Impairment s</w:t>
      </w:r>
      <w:r>
        <w:rPr>
          <w:lang w:eastAsia="zh-CN"/>
        </w:rPr>
        <w:t xml:space="preserve">imulation </w:t>
      </w:r>
      <w:r>
        <w:rPr>
          <w:rFonts w:hint="eastAsia"/>
          <w:lang w:eastAsia="zh-CN"/>
        </w:rPr>
        <w:t>result for NR PUCCH for format 0</w:t>
      </w:r>
      <w:r w:rsidR="00E265A7">
        <w:rPr>
          <w:rFonts w:hint="eastAsia"/>
          <w:lang w:eastAsia="zh-CN"/>
        </w:rPr>
        <w:t xml:space="preserve"> </w:t>
      </w:r>
      <w:r>
        <w:rPr>
          <w:rFonts w:hint="eastAsia"/>
          <w:lang w:eastAsia="zh-CN"/>
        </w:rPr>
        <w:t>in FR1</w:t>
      </w:r>
      <w:del w:id="7" w:author="samsung" w:date="2018-11-12T15:51:00Z">
        <w:r w:rsidR="000B2B12" w:rsidDel="00111AF4">
          <w:rPr>
            <w:rFonts w:hint="eastAsia"/>
            <w:lang w:eastAsia="zh-CN"/>
          </w:rPr>
          <w:delText xml:space="preserve"> </w:delText>
        </w:r>
        <w:r w:rsidR="00D4669A" w:rsidDel="00111AF4">
          <w:rPr>
            <w:rFonts w:hint="eastAsia"/>
            <w:lang w:eastAsia="zh-CN"/>
          </w:rPr>
          <w:delText>(</w:delText>
        </w:r>
        <w:r w:rsidR="00D4669A" w:rsidRPr="00D4669A" w:rsidDel="00111AF4">
          <w:rPr>
            <w:rFonts w:hint="eastAsia"/>
            <w:color w:val="FF0000"/>
            <w:lang w:eastAsia="zh-CN"/>
          </w:rPr>
          <w:delText>updated</w:delText>
        </w:r>
        <w:r w:rsidR="00D4669A" w:rsidDel="006E0A98">
          <w:rPr>
            <w:rFonts w:hint="eastAsia"/>
            <w:lang w:eastAsia="zh-CN"/>
          </w:rPr>
          <w:delText>)</w:delText>
        </w:r>
      </w:del>
    </w:p>
    <w:tbl>
      <w:tblPr>
        <w:tblStyle w:val="TableGrid"/>
        <w:tblW w:w="0" w:type="auto"/>
        <w:tblLook w:val="04A0" w:firstRow="1" w:lastRow="0" w:firstColumn="1" w:lastColumn="0" w:noHBand="0" w:noVBand="1"/>
      </w:tblPr>
      <w:tblGrid>
        <w:gridCol w:w="1208"/>
        <w:gridCol w:w="1365"/>
        <w:gridCol w:w="1449"/>
        <w:gridCol w:w="1352"/>
        <w:gridCol w:w="1148"/>
        <w:gridCol w:w="1527"/>
        <w:gridCol w:w="1527"/>
      </w:tblGrid>
      <w:tr w:rsidR="003B2666" w14:paraId="22A4642F" w14:textId="2987F1BA" w:rsidTr="0075611B">
        <w:tc>
          <w:tcPr>
            <w:tcW w:w="1208" w:type="dxa"/>
            <w:vAlign w:val="center"/>
          </w:tcPr>
          <w:p w14:paraId="10CE3537" w14:textId="08554927" w:rsidR="003B2666" w:rsidRDefault="003B2666" w:rsidP="0075611B">
            <w:pPr>
              <w:jc w:val="center"/>
              <w:rPr>
                <w:lang w:eastAsia="zh-CN"/>
              </w:rPr>
            </w:pPr>
            <w:r>
              <w:rPr>
                <w:rFonts w:hint="eastAsia"/>
                <w:lang w:eastAsia="zh-CN"/>
              </w:rPr>
              <w:t>Format</w:t>
            </w:r>
          </w:p>
        </w:tc>
        <w:tc>
          <w:tcPr>
            <w:tcW w:w="1365" w:type="dxa"/>
            <w:vAlign w:val="center"/>
          </w:tcPr>
          <w:p w14:paraId="751D6BB2" w14:textId="75CE9244" w:rsidR="003B2666" w:rsidRDefault="003B2666" w:rsidP="0075611B">
            <w:pPr>
              <w:jc w:val="center"/>
              <w:rPr>
                <w:lang w:eastAsia="zh-CN"/>
              </w:rPr>
            </w:pPr>
            <w:r>
              <w:rPr>
                <w:rFonts w:hint="eastAsia"/>
                <w:lang w:eastAsia="zh-CN"/>
              </w:rPr>
              <w:t>Number of Rx</w:t>
            </w:r>
          </w:p>
        </w:tc>
        <w:tc>
          <w:tcPr>
            <w:tcW w:w="1449" w:type="dxa"/>
            <w:vAlign w:val="center"/>
          </w:tcPr>
          <w:p w14:paraId="04B96F8C" w14:textId="39FED205" w:rsidR="003B2666" w:rsidRDefault="003B2666" w:rsidP="0075611B">
            <w:pPr>
              <w:jc w:val="center"/>
              <w:rPr>
                <w:lang w:eastAsia="zh-CN"/>
              </w:rPr>
            </w:pPr>
            <w:r>
              <w:rPr>
                <w:rFonts w:hint="eastAsia"/>
                <w:lang w:eastAsia="zh-CN"/>
              </w:rPr>
              <w:t>Channel</w:t>
            </w:r>
          </w:p>
        </w:tc>
        <w:tc>
          <w:tcPr>
            <w:tcW w:w="1352" w:type="dxa"/>
            <w:vAlign w:val="center"/>
          </w:tcPr>
          <w:p w14:paraId="58F90647" w14:textId="087B28FF" w:rsidR="003B2666" w:rsidRDefault="003B2666" w:rsidP="0075611B">
            <w:pPr>
              <w:jc w:val="center"/>
              <w:rPr>
                <w:lang w:eastAsia="zh-CN"/>
              </w:rPr>
            </w:pPr>
            <w:r>
              <w:rPr>
                <w:rFonts w:hint="eastAsia"/>
                <w:lang w:eastAsia="zh-CN"/>
              </w:rPr>
              <w:t>SCS and BW</w:t>
            </w:r>
          </w:p>
        </w:tc>
        <w:tc>
          <w:tcPr>
            <w:tcW w:w="1148" w:type="dxa"/>
            <w:vAlign w:val="center"/>
          </w:tcPr>
          <w:p w14:paraId="131A32F7" w14:textId="33BFF4CF" w:rsidR="003B2666" w:rsidRDefault="003B2666" w:rsidP="0075611B">
            <w:pPr>
              <w:jc w:val="center"/>
              <w:rPr>
                <w:lang w:eastAsia="zh-CN"/>
              </w:rPr>
            </w:pPr>
            <w:r>
              <w:rPr>
                <w:rFonts w:hint="eastAsia"/>
                <w:lang w:eastAsia="zh-CN"/>
              </w:rPr>
              <w:t>Symbol</w:t>
            </w:r>
          </w:p>
        </w:tc>
        <w:tc>
          <w:tcPr>
            <w:tcW w:w="1527" w:type="dxa"/>
            <w:vAlign w:val="center"/>
          </w:tcPr>
          <w:p w14:paraId="5648F3E5" w14:textId="77777777" w:rsidR="003B2666" w:rsidRDefault="003B2666" w:rsidP="0075611B">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6472C960" w14:textId="3AB8534A" w:rsidR="0075611B" w:rsidRDefault="0075611B" w:rsidP="0075611B">
            <w:pPr>
              <w:jc w:val="center"/>
              <w:rPr>
                <w:lang w:eastAsia="zh-CN"/>
              </w:rPr>
            </w:pPr>
            <w:r>
              <w:rPr>
                <w:lang w:eastAsia="zh-CN"/>
              </w:rPr>
              <w:t xml:space="preserve">Ideal </w:t>
            </w:r>
          </w:p>
        </w:tc>
        <w:tc>
          <w:tcPr>
            <w:tcW w:w="1527" w:type="dxa"/>
            <w:vAlign w:val="center"/>
          </w:tcPr>
          <w:p w14:paraId="5F075180" w14:textId="77777777" w:rsidR="003B2666" w:rsidRDefault="003B2666" w:rsidP="0075611B">
            <w:pPr>
              <w:jc w:val="center"/>
              <w:rPr>
                <w:lang w:eastAsia="zh-CN"/>
              </w:rPr>
            </w:pPr>
            <w:r>
              <w:rPr>
                <w:rFonts w:hint="eastAsia"/>
                <w:lang w:eastAsia="zh-CN"/>
              </w:rPr>
              <w:lastRenderedPageBreak/>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5F5140CA" w14:textId="36CE88E5" w:rsidR="0075611B" w:rsidRDefault="0075611B" w:rsidP="0075611B">
            <w:pPr>
              <w:jc w:val="center"/>
              <w:rPr>
                <w:lang w:eastAsia="zh-CN"/>
              </w:rPr>
            </w:pPr>
            <w:r>
              <w:rPr>
                <w:rFonts w:hint="eastAsia"/>
                <w:lang w:eastAsia="zh-CN"/>
              </w:rPr>
              <w:t>Impairment</w:t>
            </w:r>
          </w:p>
        </w:tc>
      </w:tr>
      <w:tr w:rsidR="003B2666" w14:paraId="48D16863" w14:textId="4B2F6584" w:rsidTr="0075611B">
        <w:tc>
          <w:tcPr>
            <w:tcW w:w="1208" w:type="dxa"/>
            <w:vAlign w:val="center"/>
          </w:tcPr>
          <w:p w14:paraId="07718537" w14:textId="6EF21E43" w:rsidR="003B2666" w:rsidRDefault="003B2666" w:rsidP="0075611B">
            <w:pPr>
              <w:jc w:val="center"/>
              <w:rPr>
                <w:lang w:eastAsia="zh-CN"/>
              </w:rPr>
            </w:pPr>
            <w:r>
              <w:rPr>
                <w:rFonts w:hint="eastAsia"/>
                <w:lang w:eastAsia="zh-CN"/>
              </w:rPr>
              <w:lastRenderedPageBreak/>
              <w:t>0</w:t>
            </w:r>
          </w:p>
        </w:tc>
        <w:tc>
          <w:tcPr>
            <w:tcW w:w="1365" w:type="dxa"/>
            <w:vAlign w:val="center"/>
          </w:tcPr>
          <w:p w14:paraId="17A41FAA" w14:textId="597FD844" w:rsidR="003B2666" w:rsidRDefault="003B2666" w:rsidP="0075611B">
            <w:pPr>
              <w:jc w:val="center"/>
              <w:rPr>
                <w:lang w:eastAsia="zh-CN"/>
              </w:rPr>
            </w:pPr>
            <w:r>
              <w:rPr>
                <w:rFonts w:hint="eastAsia"/>
                <w:lang w:eastAsia="zh-CN"/>
              </w:rPr>
              <w:t>2</w:t>
            </w:r>
          </w:p>
        </w:tc>
        <w:tc>
          <w:tcPr>
            <w:tcW w:w="1449" w:type="dxa"/>
            <w:vAlign w:val="center"/>
          </w:tcPr>
          <w:p w14:paraId="0E5F8644" w14:textId="11DB6E83" w:rsidR="003B2666" w:rsidRDefault="003B2666" w:rsidP="0075611B">
            <w:pPr>
              <w:jc w:val="center"/>
              <w:rPr>
                <w:lang w:eastAsia="zh-CN"/>
              </w:rPr>
            </w:pPr>
            <w:r>
              <w:rPr>
                <w:rFonts w:hint="eastAsia"/>
                <w:lang w:eastAsia="zh-CN"/>
              </w:rPr>
              <w:t>TDLC300-100</w:t>
            </w:r>
          </w:p>
        </w:tc>
        <w:tc>
          <w:tcPr>
            <w:tcW w:w="1352" w:type="dxa"/>
            <w:vAlign w:val="center"/>
          </w:tcPr>
          <w:p w14:paraId="01AE9973" w14:textId="2A2B59D4" w:rsidR="003B2666" w:rsidRDefault="003B2666" w:rsidP="0075611B">
            <w:pPr>
              <w:jc w:val="center"/>
              <w:rPr>
                <w:lang w:eastAsia="zh-CN"/>
              </w:rPr>
            </w:pPr>
            <w:r>
              <w:rPr>
                <w:rFonts w:hint="eastAsia"/>
                <w:lang w:eastAsia="zh-CN"/>
              </w:rPr>
              <w:t>15KHz, 10MHz</w:t>
            </w:r>
          </w:p>
        </w:tc>
        <w:tc>
          <w:tcPr>
            <w:tcW w:w="1148" w:type="dxa"/>
            <w:vAlign w:val="center"/>
          </w:tcPr>
          <w:p w14:paraId="03CEE8A7" w14:textId="2C669A86" w:rsidR="003B2666" w:rsidRDefault="0075611B" w:rsidP="0075611B">
            <w:pPr>
              <w:jc w:val="center"/>
              <w:rPr>
                <w:lang w:eastAsia="zh-CN"/>
              </w:rPr>
            </w:pPr>
            <w:r>
              <w:rPr>
                <w:rFonts w:hint="eastAsia"/>
                <w:lang w:eastAsia="zh-CN"/>
              </w:rPr>
              <w:t>1</w:t>
            </w:r>
          </w:p>
        </w:tc>
        <w:tc>
          <w:tcPr>
            <w:tcW w:w="1527" w:type="dxa"/>
            <w:vAlign w:val="center"/>
          </w:tcPr>
          <w:p w14:paraId="224193D7" w14:textId="4AF15CE4" w:rsidR="003B2666" w:rsidRDefault="0075611B" w:rsidP="0075611B">
            <w:pPr>
              <w:jc w:val="center"/>
              <w:rPr>
                <w:lang w:eastAsia="zh-CN"/>
              </w:rPr>
            </w:pPr>
            <w:r>
              <w:rPr>
                <w:rFonts w:hint="eastAsia"/>
                <w:lang w:eastAsia="zh-CN"/>
              </w:rPr>
              <w:t>7.9</w:t>
            </w:r>
          </w:p>
        </w:tc>
        <w:tc>
          <w:tcPr>
            <w:tcW w:w="1527" w:type="dxa"/>
            <w:vAlign w:val="center"/>
          </w:tcPr>
          <w:p w14:paraId="74565483" w14:textId="3E751E61" w:rsidR="003B2666" w:rsidRDefault="0075611B" w:rsidP="0075611B">
            <w:pPr>
              <w:jc w:val="center"/>
              <w:rPr>
                <w:lang w:eastAsia="zh-CN"/>
              </w:rPr>
            </w:pPr>
            <w:r>
              <w:rPr>
                <w:rFonts w:hint="eastAsia"/>
                <w:lang w:eastAsia="zh-CN"/>
              </w:rPr>
              <w:t>9.9</w:t>
            </w:r>
          </w:p>
        </w:tc>
      </w:tr>
      <w:tr w:rsidR="0075611B" w14:paraId="2820B175" w14:textId="77777777" w:rsidTr="0075611B">
        <w:tc>
          <w:tcPr>
            <w:tcW w:w="1208" w:type="dxa"/>
            <w:vAlign w:val="center"/>
          </w:tcPr>
          <w:p w14:paraId="49140325" w14:textId="73300486" w:rsidR="0075611B" w:rsidRDefault="0075611B" w:rsidP="0075611B">
            <w:pPr>
              <w:jc w:val="center"/>
              <w:rPr>
                <w:lang w:eastAsia="zh-CN"/>
              </w:rPr>
            </w:pPr>
            <w:r>
              <w:rPr>
                <w:rFonts w:hint="eastAsia"/>
                <w:lang w:eastAsia="zh-CN"/>
              </w:rPr>
              <w:t>0</w:t>
            </w:r>
          </w:p>
        </w:tc>
        <w:tc>
          <w:tcPr>
            <w:tcW w:w="1365" w:type="dxa"/>
            <w:vAlign w:val="center"/>
          </w:tcPr>
          <w:p w14:paraId="1FC97F48" w14:textId="142A7B06" w:rsidR="0075611B" w:rsidRDefault="0075611B" w:rsidP="0075611B">
            <w:pPr>
              <w:jc w:val="center"/>
              <w:rPr>
                <w:lang w:eastAsia="zh-CN"/>
              </w:rPr>
            </w:pPr>
            <w:r>
              <w:rPr>
                <w:rFonts w:hint="eastAsia"/>
                <w:lang w:eastAsia="zh-CN"/>
              </w:rPr>
              <w:t>2</w:t>
            </w:r>
          </w:p>
        </w:tc>
        <w:tc>
          <w:tcPr>
            <w:tcW w:w="1449" w:type="dxa"/>
            <w:vAlign w:val="center"/>
          </w:tcPr>
          <w:p w14:paraId="1024A2A9" w14:textId="3CBE4FB3" w:rsidR="0075611B" w:rsidRDefault="0075611B" w:rsidP="0075611B">
            <w:pPr>
              <w:jc w:val="center"/>
              <w:rPr>
                <w:lang w:eastAsia="zh-CN"/>
              </w:rPr>
            </w:pPr>
            <w:r>
              <w:rPr>
                <w:rFonts w:hint="eastAsia"/>
                <w:lang w:eastAsia="zh-CN"/>
              </w:rPr>
              <w:t>TDLC300-100</w:t>
            </w:r>
          </w:p>
        </w:tc>
        <w:tc>
          <w:tcPr>
            <w:tcW w:w="1352" w:type="dxa"/>
            <w:vAlign w:val="center"/>
          </w:tcPr>
          <w:p w14:paraId="6880D508" w14:textId="6C045A8B" w:rsidR="0075611B" w:rsidRDefault="0075611B" w:rsidP="0075611B">
            <w:pPr>
              <w:jc w:val="center"/>
              <w:rPr>
                <w:lang w:eastAsia="zh-CN"/>
              </w:rPr>
            </w:pPr>
            <w:r>
              <w:rPr>
                <w:rFonts w:hint="eastAsia"/>
                <w:lang w:eastAsia="zh-CN"/>
              </w:rPr>
              <w:t>15KHz, 10MHz</w:t>
            </w:r>
          </w:p>
        </w:tc>
        <w:tc>
          <w:tcPr>
            <w:tcW w:w="1148" w:type="dxa"/>
            <w:vAlign w:val="center"/>
          </w:tcPr>
          <w:p w14:paraId="3179711E" w14:textId="5EFB2C7C" w:rsidR="0075611B" w:rsidRDefault="0075611B" w:rsidP="0075611B">
            <w:pPr>
              <w:jc w:val="center"/>
              <w:rPr>
                <w:lang w:eastAsia="zh-CN"/>
              </w:rPr>
            </w:pPr>
            <w:r>
              <w:rPr>
                <w:rFonts w:hint="eastAsia"/>
                <w:lang w:eastAsia="zh-CN"/>
              </w:rPr>
              <w:t>2</w:t>
            </w:r>
          </w:p>
        </w:tc>
        <w:tc>
          <w:tcPr>
            <w:tcW w:w="1527" w:type="dxa"/>
            <w:vAlign w:val="center"/>
          </w:tcPr>
          <w:p w14:paraId="1AF5643E" w14:textId="03FFE426" w:rsidR="0075611B" w:rsidRDefault="0075611B" w:rsidP="0075611B">
            <w:pPr>
              <w:jc w:val="center"/>
              <w:rPr>
                <w:lang w:eastAsia="zh-CN"/>
              </w:rPr>
            </w:pPr>
            <w:r>
              <w:rPr>
                <w:rFonts w:hint="eastAsia"/>
                <w:lang w:eastAsia="zh-CN"/>
              </w:rPr>
              <w:t>2.7</w:t>
            </w:r>
          </w:p>
        </w:tc>
        <w:tc>
          <w:tcPr>
            <w:tcW w:w="1527" w:type="dxa"/>
            <w:vAlign w:val="center"/>
          </w:tcPr>
          <w:p w14:paraId="531357EB" w14:textId="2E1B56DE" w:rsidR="0075611B" w:rsidRDefault="0075611B" w:rsidP="0075611B">
            <w:pPr>
              <w:jc w:val="center"/>
              <w:rPr>
                <w:lang w:eastAsia="zh-CN"/>
              </w:rPr>
            </w:pPr>
            <w:r>
              <w:rPr>
                <w:rFonts w:hint="eastAsia"/>
                <w:lang w:eastAsia="zh-CN"/>
              </w:rPr>
              <w:t>4.7</w:t>
            </w:r>
          </w:p>
        </w:tc>
      </w:tr>
      <w:tr w:rsidR="0075611B" w14:paraId="3AB4A908" w14:textId="77777777" w:rsidTr="0075611B">
        <w:tc>
          <w:tcPr>
            <w:tcW w:w="1208" w:type="dxa"/>
            <w:vAlign w:val="center"/>
          </w:tcPr>
          <w:p w14:paraId="316B61A9" w14:textId="0D384A01" w:rsidR="0075611B" w:rsidRDefault="0075611B" w:rsidP="0075611B">
            <w:pPr>
              <w:jc w:val="center"/>
              <w:rPr>
                <w:lang w:eastAsia="zh-CN"/>
              </w:rPr>
            </w:pPr>
            <w:r>
              <w:rPr>
                <w:rFonts w:hint="eastAsia"/>
                <w:lang w:eastAsia="zh-CN"/>
              </w:rPr>
              <w:t>0</w:t>
            </w:r>
          </w:p>
        </w:tc>
        <w:tc>
          <w:tcPr>
            <w:tcW w:w="1365" w:type="dxa"/>
            <w:vAlign w:val="center"/>
          </w:tcPr>
          <w:p w14:paraId="7F8E6AAE" w14:textId="66ABCE82" w:rsidR="0075611B" w:rsidRDefault="0075611B" w:rsidP="0075611B">
            <w:pPr>
              <w:jc w:val="center"/>
              <w:rPr>
                <w:lang w:eastAsia="zh-CN"/>
              </w:rPr>
            </w:pPr>
            <w:r>
              <w:rPr>
                <w:rFonts w:hint="eastAsia"/>
                <w:lang w:eastAsia="zh-CN"/>
              </w:rPr>
              <w:t>4</w:t>
            </w:r>
          </w:p>
        </w:tc>
        <w:tc>
          <w:tcPr>
            <w:tcW w:w="1449" w:type="dxa"/>
            <w:vAlign w:val="center"/>
          </w:tcPr>
          <w:p w14:paraId="159F90B2" w14:textId="7E7D0648" w:rsidR="0075611B" w:rsidRDefault="0075611B" w:rsidP="0075611B">
            <w:pPr>
              <w:jc w:val="center"/>
              <w:rPr>
                <w:lang w:eastAsia="zh-CN"/>
              </w:rPr>
            </w:pPr>
            <w:r>
              <w:rPr>
                <w:rFonts w:hint="eastAsia"/>
                <w:lang w:eastAsia="zh-CN"/>
              </w:rPr>
              <w:t>TDLC300-100</w:t>
            </w:r>
          </w:p>
        </w:tc>
        <w:tc>
          <w:tcPr>
            <w:tcW w:w="1352" w:type="dxa"/>
            <w:vAlign w:val="center"/>
          </w:tcPr>
          <w:p w14:paraId="257EBD54" w14:textId="1D66EA0D" w:rsidR="0075611B" w:rsidRDefault="0075611B" w:rsidP="0075611B">
            <w:pPr>
              <w:jc w:val="center"/>
              <w:rPr>
                <w:lang w:eastAsia="zh-CN"/>
              </w:rPr>
            </w:pPr>
            <w:r>
              <w:rPr>
                <w:rFonts w:hint="eastAsia"/>
                <w:lang w:eastAsia="zh-CN"/>
              </w:rPr>
              <w:t>15KHz, 10MHz</w:t>
            </w:r>
          </w:p>
        </w:tc>
        <w:tc>
          <w:tcPr>
            <w:tcW w:w="1148" w:type="dxa"/>
            <w:vAlign w:val="center"/>
          </w:tcPr>
          <w:p w14:paraId="0A320FFE" w14:textId="102DABCC" w:rsidR="0075611B" w:rsidRDefault="0075611B" w:rsidP="0075611B">
            <w:pPr>
              <w:jc w:val="center"/>
              <w:rPr>
                <w:lang w:eastAsia="zh-CN"/>
              </w:rPr>
            </w:pPr>
            <w:r>
              <w:rPr>
                <w:rFonts w:hint="eastAsia"/>
                <w:lang w:eastAsia="zh-CN"/>
              </w:rPr>
              <w:t>1</w:t>
            </w:r>
          </w:p>
        </w:tc>
        <w:tc>
          <w:tcPr>
            <w:tcW w:w="1527" w:type="dxa"/>
            <w:vAlign w:val="center"/>
          </w:tcPr>
          <w:p w14:paraId="3D9C39E6" w14:textId="0AE03709" w:rsidR="0075611B" w:rsidRDefault="0075611B" w:rsidP="0075611B">
            <w:pPr>
              <w:jc w:val="center"/>
              <w:rPr>
                <w:lang w:eastAsia="zh-CN"/>
              </w:rPr>
            </w:pPr>
            <w:r>
              <w:rPr>
                <w:rFonts w:hint="eastAsia"/>
                <w:lang w:eastAsia="zh-CN"/>
              </w:rPr>
              <w:t>1.8</w:t>
            </w:r>
          </w:p>
        </w:tc>
        <w:tc>
          <w:tcPr>
            <w:tcW w:w="1527" w:type="dxa"/>
            <w:vAlign w:val="center"/>
          </w:tcPr>
          <w:p w14:paraId="2D65EFFE" w14:textId="69E03E24" w:rsidR="0075611B" w:rsidRDefault="0075611B" w:rsidP="0075611B">
            <w:pPr>
              <w:jc w:val="center"/>
              <w:rPr>
                <w:lang w:eastAsia="zh-CN"/>
              </w:rPr>
            </w:pPr>
            <w:r>
              <w:rPr>
                <w:rFonts w:hint="eastAsia"/>
                <w:lang w:eastAsia="zh-CN"/>
              </w:rPr>
              <w:t>3.8</w:t>
            </w:r>
          </w:p>
        </w:tc>
      </w:tr>
      <w:tr w:rsidR="0075611B" w14:paraId="1F62063D" w14:textId="77777777" w:rsidTr="0075611B">
        <w:tc>
          <w:tcPr>
            <w:tcW w:w="1208" w:type="dxa"/>
            <w:vAlign w:val="center"/>
          </w:tcPr>
          <w:p w14:paraId="5C1EFB12" w14:textId="0E960FAE" w:rsidR="0075611B" w:rsidRDefault="0075611B" w:rsidP="0075611B">
            <w:pPr>
              <w:jc w:val="center"/>
              <w:rPr>
                <w:lang w:eastAsia="zh-CN"/>
              </w:rPr>
            </w:pPr>
            <w:r>
              <w:rPr>
                <w:rFonts w:hint="eastAsia"/>
                <w:lang w:eastAsia="zh-CN"/>
              </w:rPr>
              <w:t>0</w:t>
            </w:r>
          </w:p>
        </w:tc>
        <w:tc>
          <w:tcPr>
            <w:tcW w:w="1365" w:type="dxa"/>
            <w:vAlign w:val="center"/>
          </w:tcPr>
          <w:p w14:paraId="2B92CBA4" w14:textId="698F0F86" w:rsidR="0075611B" w:rsidRDefault="0075611B" w:rsidP="0075611B">
            <w:pPr>
              <w:jc w:val="center"/>
              <w:rPr>
                <w:lang w:eastAsia="zh-CN"/>
              </w:rPr>
            </w:pPr>
            <w:r>
              <w:rPr>
                <w:rFonts w:hint="eastAsia"/>
                <w:lang w:eastAsia="zh-CN"/>
              </w:rPr>
              <w:t>4</w:t>
            </w:r>
          </w:p>
        </w:tc>
        <w:tc>
          <w:tcPr>
            <w:tcW w:w="1449" w:type="dxa"/>
            <w:vAlign w:val="center"/>
          </w:tcPr>
          <w:p w14:paraId="399B0DD9" w14:textId="2840BE34" w:rsidR="0075611B" w:rsidRDefault="0075611B" w:rsidP="0075611B">
            <w:pPr>
              <w:jc w:val="center"/>
              <w:rPr>
                <w:lang w:eastAsia="zh-CN"/>
              </w:rPr>
            </w:pPr>
            <w:r>
              <w:rPr>
                <w:rFonts w:hint="eastAsia"/>
                <w:lang w:eastAsia="zh-CN"/>
              </w:rPr>
              <w:t>TDLC300-100</w:t>
            </w:r>
          </w:p>
        </w:tc>
        <w:tc>
          <w:tcPr>
            <w:tcW w:w="1352" w:type="dxa"/>
            <w:vAlign w:val="center"/>
          </w:tcPr>
          <w:p w14:paraId="0C6F0B50" w14:textId="56CDAAF4" w:rsidR="0075611B" w:rsidRDefault="0075611B" w:rsidP="0075611B">
            <w:pPr>
              <w:jc w:val="center"/>
              <w:rPr>
                <w:lang w:eastAsia="zh-CN"/>
              </w:rPr>
            </w:pPr>
            <w:r>
              <w:rPr>
                <w:rFonts w:hint="eastAsia"/>
                <w:lang w:eastAsia="zh-CN"/>
              </w:rPr>
              <w:t>15KHz, 10MHz</w:t>
            </w:r>
          </w:p>
        </w:tc>
        <w:tc>
          <w:tcPr>
            <w:tcW w:w="1148" w:type="dxa"/>
            <w:vAlign w:val="center"/>
          </w:tcPr>
          <w:p w14:paraId="1B11A87F" w14:textId="2B243938" w:rsidR="0075611B" w:rsidRDefault="0075611B" w:rsidP="0075611B">
            <w:pPr>
              <w:jc w:val="center"/>
              <w:rPr>
                <w:lang w:eastAsia="zh-CN"/>
              </w:rPr>
            </w:pPr>
            <w:r>
              <w:rPr>
                <w:rFonts w:hint="eastAsia"/>
                <w:lang w:eastAsia="zh-CN"/>
              </w:rPr>
              <w:t>2</w:t>
            </w:r>
          </w:p>
        </w:tc>
        <w:tc>
          <w:tcPr>
            <w:tcW w:w="1527" w:type="dxa"/>
            <w:vAlign w:val="center"/>
          </w:tcPr>
          <w:p w14:paraId="0F79DEF7" w14:textId="56AC14B5" w:rsidR="0075611B" w:rsidRDefault="0075611B" w:rsidP="0075611B">
            <w:pPr>
              <w:jc w:val="center"/>
              <w:rPr>
                <w:lang w:eastAsia="zh-CN"/>
              </w:rPr>
            </w:pPr>
            <w:r>
              <w:rPr>
                <w:rFonts w:hint="eastAsia"/>
                <w:lang w:eastAsia="zh-CN"/>
              </w:rPr>
              <w:t>-1.8</w:t>
            </w:r>
          </w:p>
        </w:tc>
        <w:tc>
          <w:tcPr>
            <w:tcW w:w="1527" w:type="dxa"/>
            <w:vAlign w:val="center"/>
          </w:tcPr>
          <w:p w14:paraId="516B6081" w14:textId="5ABCCD75" w:rsidR="0075611B" w:rsidRDefault="0075611B" w:rsidP="0075611B">
            <w:pPr>
              <w:jc w:val="center"/>
              <w:rPr>
                <w:lang w:eastAsia="zh-CN"/>
              </w:rPr>
            </w:pPr>
            <w:r>
              <w:rPr>
                <w:rFonts w:hint="eastAsia"/>
                <w:lang w:eastAsia="zh-CN"/>
              </w:rPr>
              <w:t>0.2</w:t>
            </w:r>
          </w:p>
        </w:tc>
      </w:tr>
      <w:tr w:rsidR="0075611B" w14:paraId="4529C247" w14:textId="77777777" w:rsidTr="0075611B">
        <w:tc>
          <w:tcPr>
            <w:tcW w:w="1208" w:type="dxa"/>
            <w:vAlign w:val="center"/>
          </w:tcPr>
          <w:p w14:paraId="1EC61F6A" w14:textId="2573C421" w:rsidR="0075611B" w:rsidRDefault="0075611B" w:rsidP="0075611B">
            <w:pPr>
              <w:jc w:val="center"/>
              <w:rPr>
                <w:lang w:eastAsia="zh-CN"/>
              </w:rPr>
            </w:pPr>
            <w:r>
              <w:rPr>
                <w:rFonts w:hint="eastAsia"/>
                <w:lang w:eastAsia="zh-CN"/>
              </w:rPr>
              <w:t>0</w:t>
            </w:r>
          </w:p>
        </w:tc>
        <w:tc>
          <w:tcPr>
            <w:tcW w:w="1365" w:type="dxa"/>
            <w:vAlign w:val="center"/>
          </w:tcPr>
          <w:p w14:paraId="31AFDD8E" w14:textId="0F209FD2" w:rsidR="0075611B" w:rsidRDefault="0075611B" w:rsidP="0075611B">
            <w:pPr>
              <w:jc w:val="center"/>
              <w:rPr>
                <w:lang w:eastAsia="zh-CN"/>
              </w:rPr>
            </w:pPr>
            <w:r>
              <w:rPr>
                <w:rFonts w:hint="eastAsia"/>
                <w:lang w:eastAsia="zh-CN"/>
              </w:rPr>
              <w:t>8</w:t>
            </w:r>
          </w:p>
        </w:tc>
        <w:tc>
          <w:tcPr>
            <w:tcW w:w="1449" w:type="dxa"/>
            <w:vAlign w:val="center"/>
          </w:tcPr>
          <w:p w14:paraId="42D36554" w14:textId="2BFD2C20" w:rsidR="0075611B" w:rsidRDefault="0075611B" w:rsidP="0075611B">
            <w:pPr>
              <w:jc w:val="center"/>
              <w:rPr>
                <w:lang w:eastAsia="zh-CN"/>
              </w:rPr>
            </w:pPr>
            <w:r>
              <w:rPr>
                <w:rFonts w:hint="eastAsia"/>
                <w:lang w:eastAsia="zh-CN"/>
              </w:rPr>
              <w:t>TDLC300-100</w:t>
            </w:r>
          </w:p>
        </w:tc>
        <w:tc>
          <w:tcPr>
            <w:tcW w:w="1352" w:type="dxa"/>
            <w:vAlign w:val="center"/>
          </w:tcPr>
          <w:p w14:paraId="42E33210" w14:textId="2A929CF8" w:rsidR="0075611B" w:rsidRDefault="0075611B" w:rsidP="0075611B">
            <w:pPr>
              <w:jc w:val="center"/>
              <w:rPr>
                <w:lang w:eastAsia="zh-CN"/>
              </w:rPr>
            </w:pPr>
            <w:r>
              <w:rPr>
                <w:rFonts w:hint="eastAsia"/>
                <w:lang w:eastAsia="zh-CN"/>
              </w:rPr>
              <w:t>15KHz, 10MHz</w:t>
            </w:r>
          </w:p>
        </w:tc>
        <w:tc>
          <w:tcPr>
            <w:tcW w:w="1148" w:type="dxa"/>
            <w:vAlign w:val="center"/>
          </w:tcPr>
          <w:p w14:paraId="210474E5" w14:textId="559CABA9" w:rsidR="0075611B" w:rsidRDefault="0075611B" w:rsidP="0075611B">
            <w:pPr>
              <w:jc w:val="center"/>
              <w:rPr>
                <w:lang w:eastAsia="zh-CN"/>
              </w:rPr>
            </w:pPr>
            <w:r>
              <w:rPr>
                <w:rFonts w:hint="eastAsia"/>
                <w:lang w:eastAsia="zh-CN"/>
              </w:rPr>
              <w:t>1</w:t>
            </w:r>
          </w:p>
        </w:tc>
        <w:tc>
          <w:tcPr>
            <w:tcW w:w="1527" w:type="dxa"/>
            <w:vAlign w:val="center"/>
          </w:tcPr>
          <w:p w14:paraId="430529F1" w14:textId="7E95CD68" w:rsidR="0075611B" w:rsidRDefault="0075611B" w:rsidP="0075611B">
            <w:pPr>
              <w:jc w:val="center"/>
              <w:rPr>
                <w:lang w:eastAsia="zh-CN"/>
              </w:rPr>
            </w:pPr>
            <w:r>
              <w:rPr>
                <w:rFonts w:hint="eastAsia"/>
                <w:lang w:eastAsia="zh-CN"/>
              </w:rPr>
              <w:t>-2.5</w:t>
            </w:r>
          </w:p>
        </w:tc>
        <w:tc>
          <w:tcPr>
            <w:tcW w:w="1527" w:type="dxa"/>
            <w:vAlign w:val="center"/>
          </w:tcPr>
          <w:p w14:paraId="3826D798" w14:textId="1822EE4D" w:rsidR="0075611B" w:rsidRDefault="0075611B" w:rsidP="0075611B">
            <w:pPr>
              <w:jc w:val="center"/>
              <w:rPr>
                <w:lang w:eastAsia="zh-CN"/>
              </w:rPr>
            </w:pPr>
            <w:r>
              <w:rPr>
                <w:rFonts w:hint="eastAsia"/>
                <w:lang w:eastAsia="zh-CN"/>
              </w:rPr>
              <w:t>-0.5</w:t>
            </w:r>
          </w:p>
        </w:tc>
      </w:tr>
      <w:tr w:rsidR="0075611B" w14:paraId="189C8959" w14:textId="77777777" w:rsidTr="0075611B">
        <w:tc>
          <w:tcPr>
            <w:tcW w:w="1208" w:type="dxa"/>
            <w:vAlign w:val="center"/>
          </w:tcPr>
          <w:p w14:paraId="16B55126" w14:textId="484DD866" w:rsidR="0075611B" w:rsidRDefault="0075611B" w:rsidP="0075611B">
            <w:pPr>
              <w:jc w:val="center"/>
              <w:rPr>
                <w:lang w:eastAsia="zh-CN"/>
              </w:rPr>
            </w:pPr>
            <w:r>
              <w:rPr>
                <w:rFonts w:hint="eastAsia"/>
                <w:lang w:eastAsia="zh-CN"/>
              </w:rPr>
              <w:t>0</w:t>
            </w:r>
          </w:p>
        </w:tc>
        <w:tc>
          <w:tcPr>
            <w:tcW w:w="1365" w:type="dxa"/>
            <w:vAlign w:val="center"/>
          </w:tcPr>
          <w:p w14:paraId="44F6ED7B" w14:textId="209D3B1C" w:rsidR="0075611B" w:rsidRDefault="0075611B" w:rsidP="0075611B">
            <w:pPr>
              <w:jc w:val="center"/>
              <w:rPr>
                <w:lang w:eastAsia="zh-CN"/>
              </w:rPr>
            </w:pPr>
            <w:r>
              <w:rPr>
                <w:rFonts w:hint="eastAsia"/>
                <w:lang w:eastAsia="zh-CN"/>
              </w:rPr>
              <w:t>8</w:t>
            </w:r>
          </w:p>
        </w:tc>
        <w:tc>
          <w:tcPr>
            <w:tcW w:w="1449" w:type="dxa"/>
            <w:vAlign w:val="center"/>
          </w:tcPr>
          <w:p w14:paraId="500156E2" w14:textId="0740B269" w:rsidR="0075611B" w:rsidRDefault="0075611B" w:rsidP="0075611B">
            <w:pPr>
              <w:jc w:val="center"/>
              <w:rPr>
                <w:lang w:eastAsia="zh-CN"/>
              </w:rPr>
            </w:pPr>
            <w:r>
              <w:rPr>
                <w:rFonts w:hint="eastAsia"/>
                <w:lang w:eastAsia="zh-CN"/>
              </w:rPr>
              <w:t>TDLC300-100</w:t>
            </w:r>
          </w:p>
        </w:tc>
        <w:tc>
          <w:tcPr>
            <w:tcW w:w="1352" w:type="dxa"/>
            <w:vAlign w:val="center"/>
          </w:tcPr>
          <w:p w14:paraId="5E6EF5B7" w14:textId="580917AC" w:rsidR="0075611B" w:rsidRDefault="0075611B" w:rsidP="0075611B">
            <w:pPr>
              <w:jc w:val="center"/>
              <w:rPr>
                <w:lang w:eastAsia="zh-CN"/>
              </w:rPr>
            </w:pPr>
            <w:r>
              <w:rPr>
                <w:rFonts w:hint="eastAsia"/>
                <w:lang w:eastAsia="zh-CN"/>
              </w:rPr>
              <w:t>15KHz, 10MHz</w:t>
            </w:r>
          </w:p>
        </w:tc>
        <w:tc>
          <w:tcPr>
            <w:tcW w:w="1148" w:type="dxa"/>
            <w:vAlign w:val="center"/>
          </w:tcPr>
          <w:p w14:paraId="61D5509C" w14:textId="6FDDFDCB" w:rsidR="0075611B" w:rsidRDefault="0075611B" w:rsidP="0075611B">
            <w:pPr>
              <w:jc w:val="center"/>
              <w:rPr>
                <w:lang w:eastAsia="zh-CN"/>
              </w:rPr>
            </w:pPr>
            <w:r>
              <w:rPr>
                <w:rFonts w:hint="eastAsia"/>
                <w:lang w:eastAsia="zh-CN"/>
              </w:rPr>
              <w:t>2</w:t>
            </w:r>
          </w:p>
        </w:tc>
        <w:tc>
          <w:tcPr>
            <w:tcW w:w="1527" w:type="dxa"/>
            <w:vAlign w:val="center"/>
          </w:tcPr>
          <w:p w14:paraId="4F82566D" w14:textId="53F6058B" w:rsidR="0075611B" w:rsidRDefault="0075611B" w:rsidP="0075611B">
            <w:pPr>
              <w:jc w:val="center"/>
              <w:rPr>
                <w:lang w:eastAsia="zh-CN"/>
              </w:rPr>
            </w:pPr>
            <w:r>
              <w:rPr>
                <w:rFonts w:hint="eastAsia"/>
                <w:lang w:eastAsia="zh-CN"/>
              </w:rPr>
              <w:t>-5.2</w:t>
            </w:r>
          </w:p>
        </w:tc>
        <w:tc>
          <w:tcPr>
            <w:tcW w:w="1527" w:type="dxa"/>
            <w:vAlign w:val="center"/>
          </w:tcPr>
          <w:p w14:paraId="563A60B3" w14:textId="0F1CCFED" w:rsidR="0075611B" w:rsidRDefault="0075611B" w:rsidP="0075611B">
            <w:pPr>
              <w:jc w:val="center"/>
              <w:rPr>
                <w:lang w:eastAsia="zh-CN"/>
              </w:rPr>
            </w:pPr>
            <w:r>
              <w:rPr>
                <w:rFonts w:hint="eastAsia"/>
                <w:lang w:eastAsia="zh-CN"/>
              </w:rPr>
              <w:t>-3.2</w:t>
            </w:r>
          </w:p>
        </w:tc>
      </w:tr>
      <w:tr w:rsidR="0075611B" w14:paraId="0475DFF3" w14:textId="77777777" w:rsidTr="0075611B">
        <w:tc>
          <w:tcPr>
            <w:tcW w:w="1208" w:type="dxa"/>
            <w:vAlign w:val="center"/>
          </w:tcPr>
          <w:p w14:paraId="7464F64A" w14:textId="390D38A2" w:rsidR="0075611B" w:rsidRDefault="0075611B" w:rsidP="0075611B">
            <w:pPr>
              <w:jc w:val="center"/>
              <w:rPr>
                <w:lang w:eastAsia="zh-CN"/>
              </w:rPr>
            </w:pPr>
            <w:r>
              <w:rPr>
                <w:rFonts w:hint="eastAsia"/>
                <w:lang w:eastAsia="zh-CN"/>
              </w:rPr>
              <w:t>0</w:t>
            </w:r>
          </w:p>
        </w:tc>
        <w:tc>
          <w:tcPr>
            <w:tcW w:w="1365" w:type="dxa"/>
            <w:vAlign w:val="center"/>
          </w:tcPr>
          <w:p w14:paraId="60495A2F" w14:textId="4B426715" w:rsidR="0075611B" w:rsidRDefault="0075611B" w:rsidP="0075611B">
            <w:pPr>
              <w:jc w:val="center"/>
              <w:rPr>
                <w:lang w:eastAsia="zh-CN"/>
              </w:rPr>
            </w:pPr>
            <w:r>
              <w:rPr>
                <w:rFonts w:hint="eastAsia"/>
                <w:lang w:eastAsia="zh-CN"/>
              </w:rPr>
              <w:t>2</w:t>
            </w:r>
          </w:p>
        </w:tc>
        <w:tc>
          <w:tcPr>
            <w:tcW w:w="1449" w:type="dxa"/>
            <w:vAlign w:val="center"/>
          </w:tcPr>
          <w:p w14:paraId="7915AD17" w14:textId="4D796E5D" w:rsidR="0075611B" w:rsidRDefault="0075611B" w:rsidP="0075611B">
            <w:pPr>
              <w:jc w:val="center"/>
              <w:rPr>
                <w:lang w:eastAsia="zh-CN"/>
              </w:rPr>
            </w:pPr>
            <w:r>
              <w:rPr>
                <w:rFonts w:hint="eastAsia"/>
                <w:lang w:eastAsia="zh-CN"/>
              </w:rPr>
              <w:t>TDLC300-100</w:t>
            </w:r>
          </w:p>
        </w:tc>
        <w:tc>
          <w:tcPr>
            <w:tcW w:w="1352" w:type="dxa"/>
            <w:vAlign w:val="center"/>
          </w:tcPr>
          <w:p w14:paraId="4F9E3A66" w14:textId="19861A74" w:rsidR="0075611B" w:rsidRDefault="0075611B" w:rsidP="0075611B">
            <w:pPr>
              <w:jc w:val="center"/>
              <w:rPr>
                <w:lang w:eastAsia="zh-CN"/>
              </w:rPr>
            </w:pPr>
            <w:r>
              <w:rPr>
                <w:rFonts w:hint="eastAsia"/>
                <w:lang w:eastAsia="zh-CN"/>
              </w:rPr>
              <w:t>30KHz, 40MHz</w:t>
            </w:r>
          </w:p>
        </w:tc>
        <w:tc>
          <w:tcPr>
            <w:tcW w:w="1148" w:type="dxa"/>
            <w:vAlign w:val="center"/>
          </w:tcPr>
          <w:p w14:paraId="04333C3E" w14:textId="7B993F67" w:rsidR="0075611B" w:rsidRDefault="0075611B" w:rsidP="0075611B">
            <w:pPr>
              <w:jc w:val="center"/>
              <w:rPr>
                <w:lang w:eastAsia="zh-CN"/>
              </w:rPr>
            </w:pPr>
            <w:r>
              <w:rPr>
                <w:rFonts w:hint="eastAsia"/>
                <w:lang w:eastAsia="zh-CN"/>
              </w:rPr>
              <w:t>1</w:t>
            </w:r>
          </w:p>
        </w:tc>
        <w:tc>
          <w:tcPr>
            <w:tcW w:w="1527" w:type="dxa"/>
            <w:vAlign w:val="center"/>
          </w:tcPr>
          <w:p w14:paraId="3C9ABA31" w14:textId="17F710D4" w:rsidR="0075611B" w:rsidRDefault="00111AF4" w:rsidP="0075611B">
            <w:pPr>
              <w:jc w:val="center"/>
              <w:rPr>
                <w:lang w:eastAsia="zh-CN"/>
              </w:rPr>
            </w:pPr>
            <w:ins w:id="8" w:author="samsung" w:date="2018-11-12T15:52:00Z">
              <w:r>
                <w:rPr>
                  <w:rFonts w:hint="eastAsia"/>
                  <w:lang w:eastAsia="zh-CN"/>
                </w:rPr>
                <w:t>8.6</w:t>
              </w:r>
            </w:ins>
          </w:p>
        </w:tc>
        <w:tc>
          <w:tcPr>
            <w:tcW w:w="1527" w:type="dxa"/>
            <w:vAlign w:val="center"/>
          </w:tcPr>
          <w:p w14:paraId="16E5AEF6" w14:textId="7C4D60B1" w:rsidR="0075611B" w:rsidRDefault="00111AF4" w:rsidP="0075611B">
            <w:pPr>
              <w:jc w:val="center"/>
              <w:rPr>
                <w:lang w:eastAsia="zh-CN"/>
              </w:rPr>
            </w:pPr>
            <w:ins w:id="9" w:author="samsung" w:date="2018-11-12T15:52:00Z">
              <w:r>
                <w:rPr>
                  <w:rFonts w:hint="eastAsia"/>
                  <w:lang w:eastAsia="zh-CN"/>
                </w:rPr>
                <w:t>10.6</w:t>
              </w:r>
            </w:ins>
          </w:p>
        </w:tc>
      </w:tr>
      <w:tr w:rsidR="0075611B" w14:paraId="5CE9643C" w14:textId="77777777" w:rsidTr="0075611B">
        <w:tc>
          <w:tcPr>
            <w:tcW w:w="1208" w:type="dxa"/>
            <w:vAlign w:val="center"/>
          </w:tcPr>
          <w:p w14:paraId="52B82331" w14:textId="00B72C64" w:rsidR="0075611B" w:rsidRDefault="0075611B" w:rsidP="0075611B">
            <w:pPr>
              <w:jc w:val="center"/>
              <w:rPr>
                <w:lang w:eastAsia="zh-CN"/>
              </w:rPr>
            </w:pPr>
            <w:r>
              <w:rPr>
                <w:rFonts w:hint="eastAsia"/>
                <w:lang w:eastAsia="zh-CN"/>
              </w:rPr>
              <w:t>0</w:t>
            </w:r>
          </w:p>
        </w:tc>
        <w:tc>
          <w:tcPr>
            <w:tcW w:w="1365" w:type="dxa"/>
            <w:vAlign w:val="center"/>
          </w:tcPr>
          <w:p w14:paraId="7D2AF23A" w14:textId="0E2E9C99" w:rsidR="0075611B" w:rsidRDefault="0075611B" w:rsidP="0075611B">
            <w:pPr>
              <w:jc w:val="center"/>
              <w:rPr>
                <w:lang w:eastAsia="zh-CN"/>
              </w:rPr>
            </w:pPr>
            <w:r>
              <w:rPr>
                <w:rFonts w:hint="eastAsia"/>
                <w:lang w:eastAsia="zh-CN"/>
              </w:rPr>
              <w:t>2</w:t>
            </w:r>
          </w:p>
        </w:tc>
        <w:tc>
          <w:tcPr>
            <w:tcW w:w="1449" w:type="dxa"/>
            <w:vAlign w:val="center"/>
          </w:tcPr>
          <w:p w14:paraId="739B9CB2" w14:textId="2D3A49C3" w:rsidR="0075611B" w:rsidRDefault="0075611B" w:rsidP="0075611B">
            <w:pPr>
              <w:jc w:val="center"/>
              <w:rPr>
                <w:lang w:eastAsia="zh-CN"/>
              </w:rPr>
            </w:pPr>
            <w:r>
              <w:rPr>
                <w:rFonts w:hint="eastAsia"/>
                <w:lang w:eastAsia="zh-CN"/>
              </w:rPr>
              <w:t>TDLC300-100</w:t>
            </w:r>
          </w:p>
        </w:tc>
        <w:tc>
          <w:tcPr>
            <w:tcW w:w="1352" w:type="dxa"/>
            <w:vAlign w:val="center"/>
          </w:tcPr>
          <w:p w14:paraId="33D73BA5" w14:textId="4E961E19" w:rsidR="0075611B" w:rsidRDefault="0075611B" w:rsidP="0075611B">
            <w:pPr>
              <w:jc w:val="center"/>
              <w:rPr>
                <w:lang w:eastAsia="zh-CN"/>
              </w:rPr>
            </w:pPr>
            <w:r>
              <w:rPr>
                <w:rFonts w:hint="eastAsia"/>
                <w:lang w:eastAsia="zh-CN"/>
              </w:rPr>
              <w:t>30KHz, 40MHz</w:t>
            </w:r>
          </w:p>
        </w:tc>
        <w:tc>
          <w:tcPr>
            <w:tcW w:w="1148" w:type="dxa"/>
            <w:vAlign w:val="center"/>
          </w:tcPr>
          <w:p w14:paraId="631800D5" w14:textId="3A4F299C" w:rsidR="0075611B" w:rsidRDefault="0075611B" w:rsidP="0075611B">
            <w:pPr>
              <w:jc w:val="center"/>
              <w:rPr>
                <w:lang w:eastAsia="zh-CN"/>
              </w:rPr>
            </w:pPr>
            <w:r>
              <w:rPr>
                <w:rFonts w:hint="eastAsia"/>
                <w:lang w:eastAsia="zh-CN"/>
              </w:rPr>
              <w:t>2</w:t>
            </w:r>
          </w:p>
        </w:tc>
        <w:tc>
          <w:tcPr>
            <w:tcW w:w="1527" w:type="dxa"/>
            <w:vAlign w:val="center"/>
          </w:tcPr>
          <w:p w14:paraId="2AE4C7B1" w14:textId="1D8D55A5" w:rsidR="0075611B" w:rsidRDefault="00111AF4" w:rsidP="0075611B">
            <w:pPr>
              <w:jc w:val="center"/>
              <w:rPr>
                <w:lang w:eastAsia="zh-CN"/>
              </w:rPr>
            </w:pPr>
            <w:ins w:id="10" w:author="samsung" w:date="2018-11-12T15:54:00Z">
              <w:r>
                <w:rPr>
                  <w:rFonts w:hint="eastAsia"/>
                  <w:lang w:eastAsia="zh-CN"/>
                </w:rPr>
                <w:t>2.4</w:t>
              </w:r>
            </w:ins>
          </w:p>
        </w:tc>
        <w:tc>
          <w:tcPr>
            <w:tcW w:w="1527" w:type="dxa"/>
            <w:vAlign w:val="center"/>
          </w:tcPr>
          <w:p w14:paraId="25CDA2C0" w14:textId="5CD5EBEB" w:rsidR="0075611B" w:rsidRDefault="00111AF4" w:rsidP="0075611B">
            <w:pPr>
              <w:jc w:val="center"/>
              <w:rPr>
                <w:lang w:eastAsia="zh-CN"/>
              </w:rPr>
            </w:pPr>
            <w:ins w:id="11" w:author="samsung" w:date="2018-11-12T15:54:00Z">
              <w:r>
                <w:rPr>
                  <w:rFonts w:hint="eastAsia"/>
                  <w:lang w:eastAsia="zh-CN"/>
                </w:rPr>
                <w:t>4.4</w:t>
              </w:r>
            </w:ins>
          </w:p>
        </w:tc>
      </w:tr>
      <w:tr w:rsidR="0075611B" w14:paraId="70DD63A0" w14:textId="77777777" w:rsidTr="0075611B">
        <w:tc>
          <w:tcPr>
            <w:tcW w:w="1208" w:type="dxa"/>
            <w:vAlign w:val="center"/>
          </w:tcPr>
          <w:p w14:paraId="7B9C51C5" w14:textId="7843D467" w:rsidR="0075611B" w:rsidRDefault="0075611B" w:rsidP="0075611B">
            <w:pPr>
              <w:jc w:val="center"/>
              <w:rPr>
                <w:lang w:eastAsia="zh-CN"/>
              </w:rPr>
            </w:pPr>
            <w:r>
              <w:rPr>
                <w:rFonts w:hint="eastAsia"/>
                <w:lang w:eastAsia="zh-CN"/>
              </w:rPr>
              <w:t>0</w:t>
            </w:r>
          </w:p>
        </w:tc>
        <w:tc>
          <w:tcPr>
            <w:tcW w:w="1365" w:type="dxa"/>
            <w:vAlign w:val="center"/>
          </w:tcPr>
          <w:p w14:paraId="36F9DE77" w14:textId="5D38672E" w:rsidR="0075611B" w:rsidRDefault="0075611B" w:rsidP="0075611B">
            <w:pPr>
              <w:jc w:val="center"/>
              <w:rPr>
                <w:lang w:eastAsia="zh-CN"/>
              </w:rPr>
            </w:pPr>
            <w:r>
              <w:rPr>
                <w:rFonts w:hint="eastAsia"/>
                <w:lang w:eastAsia="zh-CN"/>
              </w:rPr>
              <w:t>4</w:t>
            </w:r>
          </w:p>
        </w:tc>
        <w:tc>
          <w:tcPr>
            <w:tcW w:w="1449" w:type="dxa"/>
            <w:vAlign w:val="center"/>
          </w:tcPr>
          <w:p w14:paraId="2AD8444A" w14:textId="57DB41FA" w:rsidR="0075611B" w:rsidRDefault="0075611B" w:rsidP="0075611B">
            <w:pPr>
              <w:jc w:val="center"/>
              <w:rPr>
                <w:lang w:eastAsia="zh-CN"/>
              </w:rPr>
            </w:pPr>
            <w:r>
              <w:rPr>
                <w:rFonts w:hint="eastAsia"/>
                <w:lang w:eastAsia="zh-CN"/>
              </w:rPr>
              <w:t>TDLC300-100</w:t>
            </w:r>
          </w:p>
        </w:tc>
        <w:tc>
          <w:tcPr>
            <w:tcW w:w="1352" w:type="dxa"/>
            <w:vAlign w:val="center"/>
          </w:tcPr>
          <w:p w14:paraId="45C0822E" w14:textId="348753F4" w:rsidR="0075611B" w:rsidRDefault="0075611B" w:rsidP="0075611B">
            <w:pPr>
              <w:jc w:val="center"/>
              <w:rPr>
                <w:lang w:eastAsia="zh-CN"/>
              </w:rPr>
            </w:pPr>
            <w:r>
              <w:rPr>
                <w:rFonts w:hint="eastAsia"/>
                <w:lang w:eastAsia="zh-CN"/>
              </w:rPr>
              <w:t>30KHz, 40MHz</w:t>
            </w:r>
          </w:p>
        </w:tc>
        <w:tc>
          <w:tcPr>
            <w:tcW w:w="1148" w:type="dxa"/>
            <w:vAlign w:val="center"/>
          </w:tcPr>
          <w:p w14:paraId="054EFA81" w14:textId="4D731DF0" w:rsidR="0075611B" w:rsidRDefault="0075611B" w:rsidP="0075611B">
            <w:pPr>
              <w:jc w:val="center"/>
              <w:rPr>
                <w:lang w:eastAsia="zh-CN"/>
              </w:rPr>
            </w:pPr>
            <w:r>
              <w:rPr>
                <w:rFonts w:hint="eastAsia"/>
                <w:lang w:eastAsia="zh-CN"/>
              </w:rPr>
              <w:t>1</w:t>
            </w:r>
          </w:p>
        </w:tc>
        <w:tc>
          <w:tcPr>
            <w:tcW w:w="1527" w:type="dxa"/>
            <w:vAlign w:val="center"/>
          </w:tcPr>
          <w:p w14:paraId="41ECC788" w14:textId="15C88019" w:rsidR="0075611B" w:rsidRDefault="00111AF4" w:rsidP="0075611B">
            <w:pPr>
              <w:jc w:val="center"/>
              <w:rPr>
                <w:lang w:eastAsia="zh-CN"/>
              </w:rPr>
            </w:pPr>
            <w:ins w:id="12" w:author="samsung" w:date="2018-11-12T15:55:00Z">
              <w:r>
                <w:rPr>
                  <w:rFonts w:hint="eastAsia"/>
                  <w:lang w:eastAsia="zh-CN"/>
                </w:rPr>
                <w:t>2.1</w:t>
              </w:r>
            </w:ins>
          </w:p>
        </w:tc>
        <w:tc>
          <w:tcPr>
            <w:tcW w:w="1527" w:type="dxa"/>
            <w:vAlign w:val="center"/>
          </w:tcPr>
          <w:p w14:paraId="33AF8DBD" w14:textId="47E70956" w:rsidR="0075611B" w:rsidRDefault="00111AF4" w:rsidP="0075611B">
            <w:pPr>
              <w:jc w:val="center"/>
              <w:rPr>
                <w:lang w:eastAsia="zh-CN"/>
              </w:rPr>
            </w:pPr>
            <w:ins w:id="13" w:author="samsung" w:date="2018-11-12T15:55:00Z">
              <w:r>
                <w:rPr>
                  <w:rFonts w:hint="eastAsia"/>
                  <w:lang w:eastAsia="zh-CN"/>
                </w:rPr>
                <w:t>4.1</w:t>
              </w:r>
            </w:ins>
          </w:p>
        </w:tc>
      </w:tr>
      <w:tr w:rsidR="0075611B" w14:paraId="717B4774" w14:textId="77777777" w:rsidTr="0075611B">
        <w:tc>
          <w:tcPr>
            <w:tcW w:w="1208" w:type="dxa"/>
            <w:vAlign w:val="center"/>
          </w:tcPr>
          <w:p w14:paraId="51CCC0D2" w14:textId="2171210F" w:rsidR="0075611B" w:rsidRDefault="0075611B" w:rsidP="0075611B">
            <w:pPr>
              <w:jc w:val="center"/>
              <w:rPr>
                <w:lang w:eastAsia="zh-CN"/>
              </w:rPr>
            </w:pPr>
            <w:r>
              <w:rPr>
                <w:rFonts w:hint="eastAsia"/>
                <w:lang w:eastAsia="zh-CN"/>
              </w:rPr>
              <w:t>0</w:t>
            </w:r>
          </w:p>
        </w:tc>
        <w:tc>
          <w:tcPr>
            <w:tcW w:w="1365" w:type="dxa"/>
            <w:vAlign w:val="center"/>
          </w:tcPr>
          <w:p w14:paraId="370E076A" w14:textId="0C0DEFEE" w:rsidR="0075611B" w:rsidRDefault="0075611B" w:rsidP="0075611B">
            <w:pPr>
              <w:jc w:val="center"/>
              <w:rPr>
                <w:lang w:eastAsia="zh-CN"/>
              </w:rPr>
            </w:pPr>
            <w:r>
              <w:rPr>
                <w:rFonts w:hint="eastAsia"/>
                <w:lang w:eastAsia="zh-CN"/>
              </w:rPr>
              <w:t>4</w:t>
            </w:r>
          </w:p>
        </w:tc>
        <w:tc>
          <w:tcPr>
            <w:tcW w:w="1449" w:type="dxa"/>
            <w:vAlign w:val="center"/>
          </w:tcPr>
          <w:p w14:paraId="303F4028" w14:textId="0DBA28C6" w:rsidR="0075611B" w:rsidRDefault="0075611B" w:rsidP="0075611B">
            <w:pPr>
              <w:jc w:val="center"/>
              <w:rPr>
                <w:lang w:eastAsia="zh-CN"/>
              </w:rPr>
            </w:pPr>
            <w:r>
              <w:rPr>
                <w:rFonts w:hint="eastAsia"/>
                <w:lang w:eastAsia="zh-CN"/>
              </w:rPr>
              <w:t>TDLC300-100</w:t>
            </w:r>
          </w:p>
        </w:tc>
        <w:tc>
          <w:tcPr>
            <w:tcW w:w="1352" w:type="dxa"/>
            <w:vAlign w:val="center"/>
          </w:tcPr>
          <w:p w14:paraId="058CFF6C" w14:textId="64AC54FC" w:rsidR="0075611B" w:rsidRDefault="0075611B" w:rsidP="0075611B">
            <w:pPr>
              <w:jc w:val="center"/>
              <w:rPr>
                <w:lang w:eastAsia="zh-CN"/>
              </w:rPr>
            </w:pPr>
            <w:r>
              <w:rPr>
                <w:rFonts w:hint="eastAsia"/>
                <w:lang w:eastAsia="zh-CN"/>
              </w:rPr>
              <w:t>30KHz, 40MHz</w:t>
            </w:r>
          </w:p>
        </w:tc>
        <w:tc>
          <w:tcPr>
            <w:tcW w:w="1148" w:type="dxa"/>
            <w:vAlign w:val="center"/>
          </w:tcPr>
          <w:p w14:paraId="0D2F9141" w14:textId="523B133A" w:rsidR="0075611B" w:rsidRDefault="0075611B" w:rsidP="0075611B">
            <w:pPr>
              <w:jc w:val="center"/>
              <w:rPr>
                <w:lang w:eastAsia="zh-CN"/>
              </w:rPr>
            </w:pPr>
            <w:r>
              <w:rPr>
                <w:rFonts w:hint="eastAsia"/>
                <w:lang w:eastAsia="zh-CN"/>
              </w:rPr>
              <w:t>2</w:t>
            </w:r>
          </w:p>
        </w:tc>
        <w:tc>
          <w:tcPr>
            <w:tcW w:w="1527" w:type="dxa"/>
            <w:vAlign w:val="center"/>
          </w:tcPr>
          <w:p w14:paraId="74E414DF" w14:textId="144A8932" w:rsidR="0075611B" w:rsidRDefault="00111AF4" w:rsidP="0075611B">
            <w:pPr>
              <w:jc w:val="center"/>
              <w:rPr>
                <w:lang w:eastAsia="zh-CN"/>
              </w:rPr>
            </w:pPr>
            <w:ins w:id="14" w:author="samsung" w:date="2018-11-12T15:55:00Z">
              <w:r>
                <w:rPr>
                  <w:rFonts w:hint="eastAsia"/>
                  <w:lang w:eastAsia="zh-CN"/>
                </w:rPr>
                <w:t>-2.0</w:t>
              </w:r>
            </w:ins>
          </w:p>
        </w:tc>
        <w:tc>
          <w:tcPr>
            <w:tcW w:w="1527" w:type="dxa"/>
            <w:vAlign w:val="center"/>
          </w:tcPr>
          <w:p w14:paraId="6D0199EF" w14:textId="51B74A19" w:rsidR="0075611B" w:rsidRDefault="00111AF4" w:rsidP="0075611B">
            <w:pPr>
              <w:jc w:val="center"/>
              <w:rPr>
                <w:lang w:eastAsia="zh-CN"/>
              </w:rPr>
            </w:pPr>
            <w:ins w:id="15" w:author="samsung" w:date="2018-11-12T15:56:00Z">
              <w:r>
                <w:rPr>
                  <w:rFonts w:hint="eastAsia"/>
                  <w:lang w:eastAsia="zh-CN"/>
                </w:rPr>
                <w:t>0</w:t>
              </w:r>
            </w:ins>
            <w:ins w:id="16" w:author="samsung" w:date="2018-11-12T15:55:00Z">
              <w:r>
                <w:rPr>
                  <w:rFonts w:hint="eastAsia"/>
                  <w:lang w:eastAsia="zh-CN"/>
                </w:rPr>
                <w:t>.0</w:t>
              </w:r>
            </w:ins>
          </w:p>
        </w:tc>
      </w:tr>
      <w:tr w:rsidR="0075611B" w14:paraId="55CFC7D1" w14:textId="77777777" w:rsidTr="0075611B">
        <w:tc>
          <w:tcPr>
            <w:tcW w:w="1208" w:type="dxa"/>
            <w:vAlign w:val="center"/>
          </w:tcPr>
          <w:p w14:paraId="1C9C75DB" w14:textId="1F316F0D" w:rsidR="0075611B" w:rsidRDefault="0075611B" w:rsidP="0075611B">
            <w:pPr>
              <w:jc w:val="center"/>
              <w:rPr>
                <w:lang w:eastAsia="zh-CN"/>
              </w:rPr>
            </w:pPr>
            <w:r>
              <w:rPr>
                <w:rFonts w:hint="eastAsia"/>
                <w:lang w:eastAsia="zh-CN"/>
              </w:rPr>
              <w:t>0</w:t>
            </w:r>
          </w:p>
        </w:tc>
        <w:tc>
          <w:tcPr>
            <w:tcW w:w="1365" w:type="dxa"/>
            <w:vAlign w:val="center"/>
          </w:tcPr>
          <w:p w14:paraId="39621CBD" w14:textId="467DFC32" w:rsidR="0075611B" w:rsidRDefault="0075611B" w:rsidP="0075611B">
            <w:pPr>
              <w:jc w:val="center"/>
              <w:rPr>
                <w:lang w:eastAsia="zh-CN"/>
              </w:rPr>
            </w:pPr>
            <w:r>
              <w:rPr>
                <w:rFonts w:hint="eastAsia"/>
                <w:lang w:eastAsia="zh-CN"/>
              </w:rPr>
              <w:t>8</w:t>
            </w:r>
          </w:p>
        </w:tc>
        <w:tc>
          <w:tcPr>
            <w:tcW w:w="1449" w:type="dxa"/>
            <w:vAlign w:val="center"/>
          </w:tcPr>
          <w:p w14:paraId="03F551C2" w14:textId="6A40E606" w:rsidR="0075611B" w:rsidRDefault="0075611B" w:rsidP="0075611B">
            <w:pPr>
              <w:jc w:val="center"/>
              <w:rPr>
                <w:lang w:eastAsia="zh-CN"/>
              </w:rPr>
            </w:pPr>
            <w:r>
              <w:rPr>
                <w:rFonts w:hint="eastAsia"/>
                <w:lang w:eastAsia="zh-CN"/>
              </w:rPr>
              <w:t>TDLC300-100</w:t>
            </w:r>
          </w:p>
        </w:tc>
        <w:tc>
          <w:tcPr>
            <w:tcW w:w="1352" w:type="dxa"/>
            <w:vAlign w:val="center"/>
          </w:tcPr>
          <w:p w14:paraId="754E43CF" w14:textId="72FEAF09" w:rsidR="0075611B" w:rsidRDefault="0075611B" w:rsidP="0075611B">
            <w:pPr>
              <w:jc w:val="center"/>
              <w:rPr>
                <w:lang w:eastAsia="zh-CN"/>
              </w:rPr>
            </w:pPr>
            <w:r>
              <w:rPr>
                <w:rFonts w:hint="eastAsia"/>
                <w:lang w:eastAsia="zh-CN"/>
              </w:rPr>
              <w:t>30KHz, 40MHz</w:t>
            </w:r>
          </w:p>
        </w:tc>
        <w:tc>
          <w:tcPr>
            <w:tcW w:w="1148" w:type="dxa"/>
            <w:vAlign w:val="center"/>
          </w:tcPr>
          <w:p w14:paraId="568C4F37" w14:textId="6E4879B4" w:rsidR="0075611B" w:rsidRDefault="0075611B" w:rsidP="0075611B">
            <w:pPr>
              <w:jc w:val="center"/>
              <w:rPr>
                <w:lang w:eastAsia="zh-CN"/>
              </w:rPr>
            </w:pPr>
            <w:r>
              <w:rPr>
                <w:rFonts w:hint="eastAsia"/>
                <w:lang w:eastAsia="zh-CN"/>
              </w:rPr>
              <w:t>1</w:t>
            </w:r>
          </w:p>
        </w:tc>
        <w:tc>
          <w:tcPr>
            <w:tcW w:w="1527" w:type="dxa"/>
            <w:vAlign w:val="center"/>
          </w:tcPr>
          <w:p w14:paraId="5FC7C3ED" w14:textId="68EF813D" w:rsidR="0075611B" w:rsidRDefault="00BB0445" w:rsidP="0075611B">
            <w:pPr>
              <w:jc w:val="center"/>
              <w:rPr>
                <w:lang w:eastAsia="zh-CN"/>
              </w:rPr>
            </w:pPr>
            <w:ins w:id="17" w:author="samsung" w:date="2018-11-12T16:16:00Z">
              <w:r>
                <w:rPr>
                  <w:rFonts w:hint="eastAsia"/>
                  <w:lang w:eastAsia="zh-CN"/>
                </w:rPr>
                <w:t>-2.2</w:t>
              </w:r>
            </w:ins>
          </w:p>
        </w:tc>
        <w:tc>
          <w:tcPr>
            <w:tcW w:w="1527" w:type="dxa"/>
            <w:vAlign w:val="center"/>
          </w:tcPr>
          <w:p w14:paraId="0DB437DD" w14:textId="2DA80269" w:rsidR="0075611B" w:rsidRDefault="00BB0445" w:rsidP="0075611B">
            <w:pPr>
              <w:jc w:val="center"/>
              <w:rPr>
                <w:lang w:eastAsia="zh-CN"/>
              </w:rPr>
            </w:pPr>
            <w:ins w:id="18" w:author="samsung" w:date="2018-11-12T16:16:00Z">
              <w:r>
                <w:rPr>
                  <w:rFonts w:hint="eastAsia"/>
                  <w:lang w:eastAsia="zh-CN"/>
                </w:rPr>
                <w:t>-0.2</w:t>
              </w:r>
            </w:ins>
          </w:p>
        </w:tc>
      </w:tr>
      <w:tr w:rsidR="0075611B" w14:paraId="58AB206F" w14:textId="77777777" w:rsidTr="0075611B">
        <w:tc>
          <w:tcPr>
            <w:tcW w:w="1208" w:type="dxa"/>
            <w:vAlign w:val="center"/>
          </w:tcPr>
          <w:p w14:paraId="7571925D" w14:textId="38082DD9" w:rsidR="0075611B" w:rsidRDefault="0075611B" w:rsidP="0075611B">
            <w:pPr>
              <w:jc w:val="center"/>
              <w:rPr>
                <w:lang w:eastAsia="zh-CN"/>
              </w:rPr>
            </w:pPr>
            <w:r>
              <w:rPr>
                <w:rFonts w:hint="eastAsia"/>
                <w:lang w:eastAsia="zh-CN"/>
              </w:rPr>
              <w:t>0</w:t>
            </w:r>
          </w:p>
        </w:tc>
        <w:tc>
          <w:tcPr>
            <w:tcW w:w="1365" w:type="dxa"/>
            <w:vAlign w:val="center"/>
          </w:tcPr>
          <w:p w14:paraId="2108E9BB" w14:textId="2CD3AA69" w:rsidR="0075611B" w:rsidRDefault="0075611B" w:rsidP="0075611B">
            <w:pPr>
              <w:jc w:val="center"/>
              <w:rPr>
                <w:lang w:eastAsia="zh-CN"/>
              </w:rPr>
            </w:pPr>
            <w:r>
              <w:rPr>
                <w:rFonts w:hint="eastAsia"/>
                <w:lang w:eastAsia="zh-CN"/>
              </w:rPr>
              <w:t>8</w:t>
            </w:r>
          </w:p>
        </w:tc>
        <w:tc>
          <w:tcPr>
            <w:tcW w:w="1449" w:type="dxa"/>
            <w:vAlign w:val="center"/>
          </w:tcPr>
          <w:p w14:paraId="6DFB6CA5" w14:textId="4F3D4A0C" w:rsidR="0075611B" w:rsidRDefault="0075611B" w:rsidP="0075611B">
            <w:pPr>
              <w:jc w:val="center"/>
              <w:rPr>
                <w:lang w:eastAsia="zh-CN"/>
              </w:rPr>
            </w:pPr>
            <w:r>
              <w:rPr>
                <w:rFonts w:hint="eastAsia"/>
                <w:lang w:eastAsia="zh-CN"/>
              </w:rPr>
              <w:t>TDLC300-100</w:t>
            </w:r>
          </w:p>
        </w:tc>
        <w:tc>
          <w:tcPr>
            <w:tcW w:w="1352" w:type="dxa"/>
            <w:vAlign w:val="center"/>
          </w:tcPr>
          <w:p w14:paraId="6183DB3E" w14:textId="72FD8C65" w:rsidR="0075611B" w:rsidRDefault="0075611B" w:rsidP="0075611B">
            <w:pPr>
              <w:jc w:val="center"/>
              <w:rPr>
                <w:lang w:eastAsia="zh-CN"/>
              </w:rPr>
            </w:pPr>
            <w:r>
              <w:rPr>
                <w:rFonts w:hint="eastAsia"/>
                <w:lang w:eastAsia="zh-CN"/>
              </w:rPr>
              <w:t>30KHz, 40MHz</w:t>
            </w:r>
          </w:p>
        </w:tc>
        <w:tc>
          <w:tcPr>
            <w:tcW w:w="1148" w:type="dxa"/>
            <w:vAlign w:val="center"/>
          </w:tcPr>
          <w:p w14:paraId="1A7EC98B" w14:textId="48CEBE12" w:rsidR="0075611B" w:rsidRDefault="0075611B" w:rsidP="0075611B">
            <w:pPr>
              <w:jc w:val="center"/>
              <w:rPr>
                <w:lang w:eastAsia="zh-CN"/>
              </w:rPr>
            </w:pPr>
            <w:r>
              <w:rPr>
                <w:rFonts w:hint="eastAsia"/>
                <w:lang w:eastAsia="zh-CN"/>
              </w:rPr>
              <w:t>2</w:t>
            </w:r>
          </w:p>
        </w:tc>
        <w:tc>
          <w:tcPr>
            <w:tcW w:w="1527" w:type="dxa"/>
            <w:vAlign w:val="center"/>
          </w:tcPr>
          <w:p w14:paraId="0D06A22E" w14:textId="473DEC88" w:rsidR="0075611B" w:rsidRDefault="00BB0445" w:rsidP="0075611B">
            <w:pPr>
              <w:jc w:val="center"/>
              <w:rPr>
                <w:lang w:eastAsia="zh-CN"/>
              </w:rPr>
            </w:pPr>
            <w:ins w:id="19" w:author="samsung" w:date="2018-11-12T16:16:00Z">
              <w:r>
                <w:rPr>
                  <w:rFonts w:hint="eastAsia"/>
                  <w:lang w:eastAsia="zh-CN"/>
                </w:rPr>
                <w:t>-5.3</w:t>
              </w:r>
            </w:ins>
          </w:p>
        </w:tc>
        <w:tc>
          <w:tcPr>
            <w:tcW w:w="1527" w:type="dxa"/>
            <w:vAlign w:val="center"/>
          </w:tcPr>
          <w:p w14:paraId="52887987" w14:textId="21714A4B" w:rsidR="0075611B" w:rsidRDefault="00BB0445" w:rsidP="0075611B">
            <w:pPr>
              <w:jc w:val="center"/>
              <w:rPr>
                <w:lang w:eastAsia="zh-CN"/>
              </w:rPr>
            </w:pPr>
            <w:ins w:id="20" w:author="samsung" w:date="2018-11-12T16:16:00Z">
              <w:r>
                <w:rPr>
                  <w:rFonts w:hint="eastAsia"/>
                  <w:lang w:eastAsia="zh-CN"/>
                </w:rPr>
                <w:t>-3.3</w:t>
              </w:r>
            </w:ins>
          </w:p>
        </w:tc>
      </w:tr>
    </w:tbl>
    <w:p w14:paraId="5FF896C0" w14:textId="77777777" w:rsidR="003B2666" w:rsidRDefault="003B2666" w:rsidP="00E56DEE">
      <w:pPr>
        <w:rPr>
          <w:lang w:eastAsia="zh-CN"/>
        </w:rPr>
      </w:pPr>
    </w:p>
    <w:p w14:paraId="33E67CBE" w14:textId="0BD84D1C" w:rsidR="0075611B" w:rsidRPr="0075611B" w:rsidRDefault="0075611B" w:rsidP="0075611B">
      <w:pPr>
        <w:jc w:val="center"/>
        <w:rPr>
          <w:lang w:eastAsia="zh-CN"/>
        </w:rPr>
      </w:pPr>
      <w:r>
        <w:rPr>
          <w:lang w:eastAsia="zh-CN"/>
        </w:rPr>
        <w:t xml:space="preserve">Table </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1 in FR1 </w:t>
      </w:r>
      <w:r w:rsidR="00D4669A">
        <w:rPr>
          <w:rFonts w:hint="eastAsia"/>
          <w:lang w:eastAsia="zh-CN"/>
        </w:rPr>
        <w:t xml:space="preserve"> </w:t>
      </w:r>
      <w:del w:id="21" w:author="samsung" w:date="2018-11-12T16:24:00Z">
        <w:r w:rsidR="00D4669A" w:rsidDel="00344EF9">
          <w:rPr>
            <w:rFonts w:hint="eastAsia"/>
            <w:lang w:eastAsia="zh-CN"/>
          </w:rPr>
          <w:delText>(</w:delText>
        </w:r>
        <w:r w:rsidR="00D4669A" w:rsidRPr="00D4669A" w:rsidDel="00344EF9">
          <w:rPr>
            <w:rFonts w:hint="eastAsia"/>
            <w:color w:val="FF0000"/>
            <w:lang w:eastAsia="zh-CN"/>
          </w:rPr>
          <w:delText>updated</w:delText>
        </w:r>
        <w:r w:rsidR="00D4669A" w:rsidDel="00344EF9">
          <w:rPr>
            <w:rFonts w:hint="eastAsia"/>
            <w:lang w:eastAsia="zh-CN"/>
          </w:rPr>
          <w:delText>)</w:delText>
        </w:r>
      </w:del>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Change w:id="22">
          <w:tblGrid>
            <w:gridCol w:w="794"/>
            <w:gridCol w:w="872"/>
            <w:gridCol w:w="1105"/>
            <w:gridCol w:w="844"/>
            <w:gridCol w:w="1320"/>
            <w:gridCol w:w="1305"/>
            <w:gridCol w:w="1320"/>
            <w:gridCol w:w="1305"/>
          </w:tblGrid>
        </w:tblGridChange>
      </w:tblGrid>
      <w:tr w:rsidR="0075611B" w14:paraId="6238E852" w14:textId="22C8909F" w:rsidTr="0075611B">
        <w:trPr>
          <w:jc w:val="center"/>
        </w:trPr>
        <w:tc>
          <w:tcPr>
            <w:tcW w:w="794" w:type="dxa"/>
            <w:vAlign w:val="center"/>
          </w:tcPr>
          <w:p w14:paraId="2C4C5C9E" w14:textId="77777777" w:rsidR="0075611B" w:rsidRDefault="0075611B" w:rsidP="00A9658A">
            <w:pPr>
              <w:jc w:val="center"/>
              <w:rPr>
                <w:lang w:eastAsia="zh-CN"/>
              </w:rPr>
            </w:pPr>
            <w:r>
              <w:rPr>
                <w:rFonts w:hint="eastAsia"/>
                <w:lang w:eastAsia="zh-CN"/>
              </w:rPr>
              <w:t>Format</w:t>
            </w:r>
          </w:p>
        </w:tc>
        <w:tc>
          <w:tcPr>
            <w:tcW w:w="872" w:type="dxa"/>
            <w:vAlign w:val="center"/>
          </w:tcPr>
          <w:p w14:paraId="0889D9D7" w14:textId="77777777" w:rsidR="0075611B" w:rsidRDefault="0075611B" w:rsidP="00A9658A">
            <w:pPr>
              <w:jc w:val="center"/>
              <w:rPr>
                <w:lang w:eastAsia="zh-CN"/>
              </w:rPr>
            </w:pPr>
            <w:r>
              <w:rPr>
                <w:rFonts w:hint="eastAsia"/>
                <w:lang w:eastAsia="zh-CN"/>
              </w:rPr>
              <w:t>Number of Rx</w:t>
            </w:r>
          </w:p>
        </w:tc>
        <w:tc>
          <w:tcPr>
            <w:tcW w:w="1105" w:type="dxa"/>
            <w:vAlign w:val="center"/>
          </w:tcPr>
          <w:p w14:paraId="2B76C8AD" w14:textId="77777777" w:rsidR="0075611B" w:rsidRDefault="0075611B" w:rsidP="00A9658A">
            <w:pPr>
              <w:jc w:val="center"/>
              <w:rPr>
                <w:lang w:eastAsia="zh-CN"/>
              </w:rPr>
            </w:pPr>
            <w:r>
              <w:rPr>
                <w:rFonts w:hint="eastAsia"/>
                <w:lang w:eastAsia="zh-CN"/>
              </w:rPr>
              <w:t>Channel</w:t>
            </w:r>
          </w:p>
        </w:tc>
        <w:tc>
          <w:tcPr>
            <w:tcW w:w="844" w:type="dxa"/>
            <w:vAlign w:val="center"/>
          </w:tcPr>
          <w:p w14:paraId="06FD57D6" w14:textId="77777777" w:rsidR="0075611B" w:rsidRDefault="0075611B" w:rsidP="00A9658A">
            <w:pPr>
              <w:jc w:val="center"/>
              <w:rPr>
                <w:lang w:eastAsia="zh-CN"/>
              </w:rPr>
            </w:pPr>
            <w:r>
              <w:rPr>
                <w:rFonts w:hint="eastAsia"/>
                <w:lang w:eastAsia="zh-CN"/>
              </w:rPr>
              <w:t>SCS and BW</w:t>
            </w:r>
          </w:p>
        </w:tc>
        <w:tc>
          <w:tcPr>
            <w:tcW w:w="1320" w:type="dxa"/>
            <w:vAlign w:val="center"/>
          </w:tcPr>
          <w:p w14:paraId="10F43C6A" w14:textId="77777777" w:rsidR="0075611B" w:rsidRDefault="0075611B"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4BE5733" w14:textId="1783EA18" w:rsidR="0075611B" w:rsidRDefault="0075611B" w:rsidP="0075611B">
            <w:pPr>
              <w:jc w:val="center"/>
              <w:rPr>
                <w:lang w:eastAsia="zh-CN"/>
              </w:rPr>
            </w:pPr>
            <w:r>
              <w:rPr>
                <w:lang w:eastAsia="zh-CN"/>
              </w:rPr>
              <w:t xml:space="preserve">Ideal </w:t>
            </w:r>
          </w:p>
        </w:tc>
        <w:tc>
          <w:tcPr>
            <w:tcW w:w="1305" w:type="dxa"/>
            <w:vAlign w:val="center"/>
          </w:tcPr>
          <w:p w14:paraId="25EA3460" w14:textId="77777777" w:rsidR="0075611B" w:rsidRDefault="0075611B" w:rsidP="0075611B">
            <w:pPr>
              <w:jc w:val="center"/>
              <w:rPr>
                <w:lang w:eastAsia="zh-CN"/>
              </w:rPr>
            </w:pPr>
            <w:r>
              <w:rPr>
                <w:rFonts w:hint="eastAsia"/>
                <w:lang w:eastAsia="zh-CN"/>
              </w:rPr>
              <w:t>NACK2ACK</w:t>
            </w:r>
          </w:p>
          <w:p w14:paraId="24E80692" w14:textId="77777777" w:rsidR="0075611B" w:rsidRDefault="0075611B" w:rsidP="0075611B">
            <w:pPr>
              <w:jc w:val="center"/>
              <w:rPr>
                <w:lang w:eastAsia="zh-CN"/>
              </w:rPr>
            </w:pPr>
            <w:r>
              <w:rPr>
                <w:rFonts w:hint="eastAsia"/>
                <w:lang w:eastAsia="zh-CN"/>
              </w:rPr>
              <w:t>(&lt;0.1%)</w:t>
            </w:r>
          </w:p>
          <w:p w14:paraId="32817CEB" w14:textId="77777777" w:rsidR="0075611B" w:rsidRDefault="0075611B" w:rsidP="0075611B">
            <w:pPr>
              <w:jc w:val="center"/>
              <w:rPr>
                <w:lang w:eastAsia="zh-CN"/>
              </w:rPr>
            </w:pPr>
            <w:r>
              <w:rPr>
                <w:rFonts w:hint="eastAsia"/>
                <w:lang w:eastAsia="zh-CN"/>
              </w:rPr>
              <w:t>(DTX toACK1%)</w:t>
            </w:r>
          </w:p>
          <w:p w14:paraId="1D0EF77B" w14:textId="3F39627B" w:rsidR="0075611B" w:rsidRDefault="0075611B" w:rsidP="0075611B">
            <w:pPr>
              <w:jc w:val="center"/>
              <w:rPr>
                <w:lang w:eastAsia="zh-CN"/>
              </w:rPr>
            </w:pPr>
            <w:r>
              <w:rPr>
                <w:lang w:eastAsia="zh-CN"/>
              </w:rPr>
              <w:t xml:space="preserve">Ideal </w:t>
            </w:r>
          </w:p>
        </w:tc>
        <w:tc>
          <w:tcPr>
            <w:tcW w:w="1320" w:type="dxa"/>
            <w:vAlign w:val="center"/>
          </w:tcPr>
          <w:p w14:paraId="02395D49" w14:textId="77777777" w:rsidR="0075611B" w:rsidRDefault="0075611B"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1627A0AA" w14:textId="185C17A6" w:rsidR="0075611B" w:rsidRDefault="0075611B" w:rsidP="0075611B">
            <w:pPr>
              <w:jc w:val="center"/>
              <w:rPr>
                <w:lang w:eastAsia="zh-CN"/>
              </w:rPr>
            </w:pPr>
            <w:r>
              <w:rPr>
                <w:lang w:eastAsia="zh-CN"/>
              </w:rPr>
              <w:t>Impairment</w:t>
            </w:r>
          </w:p>
        </w:tc>
        <w:tc>
          <w:tcPr>
            <w:tcW w:w="1305" w:type="dxa"/>
            <w:vAlign w:val="center"/>
          </w:tcPr>
          <w:p w14:paraId="6E7ADDA8" w14:textId="77777777" w:rsidR="0075611B" w:rsidRDefault="0075611B" w:rsidP="00A9658A">
            <w:pPr>
              <w:jc w:val="center"/>
              <w:rPr>
                <w:lang w:eastAsia="zh-CN"/>
              </w:rPr>
            </w:pPr>
            <w:r>
              <w:rPr>
                <w:rFonts w:hint="eastAsia"/>
                <w:lang w:eastAsia="zh-CN"/>
              </w:rPr>
              <w:t>NACK2ACK</w:t>
            </w:r>
          </w:p>
          <w:p w14:paraId="7A966872" w14:textId="77777777" w:rsidR="0075611B" w:rsidRDefault="0075611B" w:rsidP="00A9658A">
            <w:pPr>
              <w:jc w:val="center"/>
              <w:rPr>
                <w:lang w:eastAsia="zh-CN"/>
              </w:rPr>
            </w:pPr>
            <w:r>
              <w:rPr>
                <w:rFonts w:hint="eastAsia"/>
                <w:lang w:eastAsia="zh-CN"/>
              </w:rPr>
              <w:t>(&lt;0.1%)</w:t>
            </w:r>
          </w:p>
          <w:p w14:paraId="7731C556" w14:textId="77777777" w:rsidR="0075611B" w:rsidRDefault="0075611B" w:rsidP="00A9658A">
            <w:pPr>
              <w:jc w:val="center"/>
              <w:rPr>
                <w:lang w:eastAsia="zh-CN"/>
              </w:rPr>
            </w:pPr>
            <w:r>
              <w:rPr>
                <w:rFonts w:hint="eastAsia"/>
                <w:lang w:eastAsia="zh-CN"/>
              </w:rPr>
              <w:t>(DTX toACK1%)</w:t>
            </w:r>
          </w:p>
          <w:p w14:paraId="0360F9DC" w14:textId="2D1FFCFE" w:rsidR="0075611B" w:rsidRDefault="0075611B" w:rsidP="0075611B">
            <w:pPr>
              <w:jc w:val="center"/>
              <w:rPr>
                <w:lang w:eastAsia="zh-CN"/>
              </w:rPr>
            </w:pPr>
            <w:r>
              <w:rPr>
                <w:lang w:eastAsia="zh-CN"/>
              </w:rPr>
              <w:t>Impairment</w:t>
            </w:r>
          </w:p>
        </w:tc>
      </w:tr>
      <w:tr w:rsidR="0075611B" w14:paraId="3D5EEA53" w14:textId="3A5E1516" w:rsidTr="00344EF9">
        <w:tblPrEx>
          <w:tblW w:w="0" w:type="auto"/>
          <w:jc w:val="center"/>
          <w:tblPrExChange w:id="23" w:author="samsung" w:date="2018-11-12T16:25:00Z">
            <w:tblPrEx>
              <w:tblW w:w="0" w:type="auto"/>
              <w:jc w:val="center"/>
            </w:tblPrEx>
          </w:tblPrExChange>
        </w:tblPrEx>
        <w:trPr>
          <w:jc w:val="center"/>
          <w:trPrChange w:id="24" w:author="samsung" w:date="2018-11-12T16:25:00Z">
            <w:trPr>
              <w:jc w:val="center"/>
            </w:trPr>
          </w:trPrChange>
        </w:trPr>
        <w:tc>
          <w:tcPr>
            <w:tcW w:w="794" w:type="dxa"/>
            <w:vAlign w:val="center"/>
            <w:tcPrChange w:id="25" w:author="samsung" w:date="2018-11-12T16:25:00Z">
              <w:tcPr>
                <w:tcW w:w="794" w:type="dxa"/>
                <w:vAlign w:val="center"/>
              </w:tcPr>
            </w:tcPrChange>
          </w:tcPr>
          <w:p w14:paraId="3C358C4C" w14:textId="5902743B" w:rsidR="0075611B" w:rsidRDefault="0075611B" w:rsidP="00A9658A">
            <w:pPr>
              <w:jc w:val="center"/>
              <w:rPr>
                <w:lang w:eastAsia="zh-CN"/>
              </w:rPr>
            </w:pPr>
            <w:r>
              <w:rPr>
                <w:rFonts w:hint="eastAsia"/>
                <w:lang w:eastAsia="zh-CN"/>
              </w:rPr>
              <w:t>1</w:t>
            </w:r>
          </w:p>
        </w:tc>
        <w:tc>
          <w:tcPr>
            <w:tcW w:w="872" w:type="dxa"/>
            <w:vAlign w:val="center"/>
            <w:tcPrChange w:id="26" w:author="samsung" w:date="2018-11-12T16:25:00Z">
              <w:tcPr>
                <w:tcW w:w="872" w:type="dxa"/>
                <w:vAlign w:val="center"/>
              </w:tcPr>
            </w:tcPrChange>
          </w:tcPr>
          <w:p w14:paraId="6D5418C6" w14:textId="77777777" w:rsidR="0075611B" w:rsidRDefault="0075611B" w:rsidP="00A9658A">
            <w:pPr>
              <w:jc w:val="center"/>
              <w:rPr>
                <w:lang w:eastAsia="zh-CN"/>
              </w:rPr>
            </w:pPr>
            <w:r>
              <w:rPr>
                <w:rFonts w:hint="eastAsia"/>
                <w:lang w:eastAsia="zh-CN"/>
              </w:rPr>
              <w:t>2</w:t>
            </w:r>
          </w:p>
        </w:tc>
        <w:tc>
          <w:tcPr>
            <w:tcW w:w="1105" w:type="dxa"/>
            <w:vAlign w:val="center"/>
            <w:tcPrChange w:id="27" w:author="samsung" w:date="2018-11-12T16:25:00Z">
              <w:tcPr>
                <w:tcW w:w="1105" w:type="dxa"/>
                <w:vAlign w:val="center"/>
              </w:tcPr>
            </w:tcPrChange>
          </w:tcPr>
          <w:p w14:paraId="4E47439D" w14:textId="77777777" w:rsidR="0075611B" w:rsidRDefault="0075611B" w:rsidP="00A9658A">
            <w:pPr>
              <w:jc w:val="center"/>
              <w:rPr>
                <w:lang w:eastAsia="zh-CN"/>
              </w:rPr>
            </w:pPr>
            <w:r>
              <w:rPr>
                <w:rFonts w:hint="eastAsia"/>
                <w:lang w:eastAsia="zh-CN"/>
              </w:rPr>
              <w:t>TDLC300-100</w:t>
            </w:r>
          </w:p>
        </w:tc>
        <w:tc>
          <w:tcPr>
            <w:tcW w:w="844" w:type="dxa"/>
            <w:vAlign w:val="center"/>
            <w:tcPrChange w:id="28" w:author="samsung" w:date="2018-11-12T16:25:00Z">
              <w:tcPr>
                <w:tcW w:w="844" w:type="dxa"/>
                <w:vAlign w:val="center"/>
              </w:tcPr>
            </w:tcPrChange>
          </w:tcPr>
          <w:p w14:paraId="1EF9B63A" w14:textId="77777777" w:rsidR="0075611B" w:rsidRDefault="0075611B" w:rsidP="00A9658A">
            <w:pPr>
              <w:jc w:val="center"/>
              <w:rPr>
                <w:lang w:eastAsia="zh-CN"/>
              </w:rPr>
            </w:pPr>
            <w:r>
              <w:rPr>
                <w:rFonts w:hint="eastAsia"/>
                <w:lang w:eastAsia="zh-CN"/>
              </w:rPr>
              <w:t>15KHz, 10MHz</w:t>
            </w:r>
          </w:p>
        </w:tc>
        <w:tc>
          <w:tcPr>
            <w:tcW w:w="1320" w:type="dxa"/>
            <w:vAlign w:val="center"/>
            <w:tcPrChange w:id="29" w:author="samsung" w:date="2018-11-12T16:25:00Z">
              <w:tcPr>
                <w:tcW w:w="1320" w:type="dxa"/>
                <w:vAlign w:val="center"/>
              </w:tcPr>
            </w:tcPrChange>
          </w:tcPr>
          <w:p w14:paraId="1AB93228" w14:textId="1E1398E7" w:rsidR="0075611B" w:rsidRDefault="0075611B" w:rsidP="00A9658A">
            <w:pPr>
              <w:jc w:val="center"/>
              <w:rPr>
                <w:lang w:eastAsia="zh-CN"/>
              </w:rPr>
            </w:pPr>
            <w:r>
              <w:rPr>
                <w:rFonts w:hint="eastAsia"/>
                <w:lang w:eastAsia="zh-CN"/>
              </w:rPr>
              <w:t>-5.6</w:t>
            </w:r>
          </w:p>
        </w:tc>
        <w:tc>
          <w:tcPr>
            <w:tcW w:w="1305" w:type="dxa"/>
            <w:vAlign w:val="center"/>
            <w:tcPrChange w:id="30" w:author="samsung" w:date="2018-11-12T16:25:00Z">
              <w:tcPr>
                <w:tcW w:w="1305" w:type="dxa"/>
                <w:vAlign w:val="center"/>
              </w:tcPr>
            </w:tcPrChange>
          </w:tcPr>
          <w:p w14:paraId="4DC5EE97" w14:textId="47C7AA50" w:rsidR="0075611B" w:rsidRDefault="0075611B" w:rsidP="00A9658A">
            <w:pPr>
              <w:jc w:val="center"/>
              <w:rPr>
                <w:lang w:eastAsia="zh-CN"/>
              </w:rPr>
            </w:pPr>
            <w:r>
              <w:rPr>
                <w:rFonts w:hint="eastAsia"/>
                <w:lang w:eastAsia="zh-CN"/>
              </w:rPr>
              <w:t>-5.2</w:t>
            </w:r>
          </w:p>
        </w:tc>
        <w:tc>
          <w:tcPr>
            <w:tcW w:w="1320" w:type="dxa"/>
            <w:vAlign w:val="center"/>
            <w:tcPrChange w:id="31" w:author="samsung" w:date="2018-11-12T16:25:00Z">
              <w:tcPr>
                <w:tcW w:w="1320" w:type="dxa"/>
                <w:vAlign w:val="center"/>
              </w:tcPr>
            </w:tcPrChange>
          </w:tcPr>
          <w:p w14:paraId="2AB63343" w14:textId="05C46148" w:rsidR="0075611B" w:rsidRDefault="0075611B" w:rsidP="00344EF9">
            <w:pPr>
              <w:jc w:val="center"/>
              <w:rPr>
                <w:lang w:eastAsia="zh-CN"/>
              </w:rPr>
            </w:pPr>
            <w:r>
              <w:rPr>
                <w:rFonts w:hint="eastAsia"/>
                <w:lang w:eastAsia="zh-CN"/>
              </w:rPr>
              <w:t>-3.6</w:t>
            </w:r>
          </w:p>
        </w:tc>
        <w:tc>
          <w:tcPr>
            <w:tcW w:w="1305" w:type="dxa"/>
            <w:vAlign w:val="center"/>
            <w:tcPrChange w:id="32" w:author="samsung" w:date="2018-11-12T16:25:00Z">
              <w:tcPr>
                <w:tcW w:w="1305" w:type="dxa"/>
                <w:vAlign w:val="center"/>
              </w:tcPr>
            </w:tcPrChange>
          </w:tcPr>
          <w:p w14:paraId="465BAE41" w14:textId="59D4C678" w:rsidR="0075611B" w:rsidRDefault="0075611B">
            <w:pPr>
              <w:jc w:val="center"/>
              <w:rPr>
                <w:lang w:eastAsia="zh-CN"/>
              </w:rPr>
            </w:pPr>
            <w:r>
              <w:rPr>
                <w:rFonts w:hint="eastAsia"/>
                <w:lang w:eastAsia="zh-CN"/>
              </w:rPr>
              <w:t>-3.2</w:t>
            </w:r>
          </w:p>
        </w:tc>
      </w:tr>
      <w:tr w:rsidR="0075611B" w14:paraId="4910ACBB" w14:textId="0D16C342" w:rsidTr="00344EF9">
        <w:tblPrEx>
          <w:tblW w:w="0" w:type="auto"/>
          <w:jc w:val="center"/>
          <w:tblPrExChange w:id="33" w:author="samsung" w:date="2018-11-12T16:25:00Z">
            <w:tblPrEx>
              <w:tblW w:w="0" w:type="auto"/>
              <w:jc w:val="center"/>
            </w:tblPrEx>
          </w:tblPrExChange>
        </w:tblPrEx>
        <w:trPr>
          <w:jc w:val="center"/>
          <w:trPrChange w:id="34" w:author="samsung" w:date="2018-11-12T16:25:00Z">
            <w:trPr>
              <w:jc w:val="center"/>
            </w:trPr>
          </w:trPrChange>
        </w:trPr>
        <w:tc>
          <w:tcPr>
            <w:tcW w:w="794" w:type="dxa"/>
            <w:vAlign w:val="center"/>
            <w:tcPrChange w:id="35" w:author="samsung" w:date="2018-11-12T16:25:00Z">
              <w:tcPr>
                <w:tcW w:w="794" w:type="dxa"/>
                <w:vAlign w:val="center"/>
              </w:tcPr>
            </w:tcPrChange>
          </w:tcPr>
          <w:p w14:paraId="1B8EA72F" w14:textId="62190D23" w:rsidR="0075611B" w:rsidRDefault="0075611B" w:rsidP="00A9658A">
            <w:pPr>
              <w:jc w:val="center"/>
              <w:rPr>
                <w:lang w:eastAsia="zh-CN"/>
              </w:rPr>
            </w:pPr>
            <w:r>
              <w:rPr>
                <w:rFonts w:hint="eastAsia"/>
                <w:lang w:eastAsia="zh-CN"/>
              </w:rPr>
              <w:t>1</w:t>
            </w:r>
          </w:p>
        </w:tc>
        <w:tc>
          <w:tcPr>
            <w:tcW w:w="872" w:type="dxa"/>
            <w:vAlign w:val="center"/>
            <w:tcPrChange w:id="36" w:author="samsung" w:date="2018-11-12T16:25:00Z">
              <w:tcPr>
                <w:tcW w:w="872" w:type="dxa"/>
                <w:vAlign w:val="center"/>
              </w:tcPr>
            </w:tcPrChange>
          </w:tcPr>
          <w:p w14:paraId="4AB06C52" w14:textId="77777777" w:rsidR="0075611B" w:rsidRDefault="0075611B" w:rsidP="00A9658A">
            <w:pPr>
              <w:jc w:val="center"/>
              <w:rPr>
                <w:lang w:eastAsia="zh-CN"/>
              </w:rPr>
            </w:pPr>
            <w:r>
              <w:rPr>
                <w:rFonts w:hint="eastAsia"/>
                <w:lang w:eastAsia="zh-CN"/>
              </w:rPr>
              <w:t>4</w:t>
            </w:r>
          </w:p>
        </w:tc>
        <w:tc>
          <w:tcPr>
            <w:tcW w:w="1105" w:type="dxa"/>
            <w:vAlign w:val="center"/>
            <w:tcPrChange w:id="37" w:author="samsung" w:date="2018-11-12T16:25:00Z">
              <w:tcPr>
                <w:tcW w:w="1105" w:type="dxa"/>
                <w:vAlign w:val="center"/>
              </w:tcPr>
            </w:tcPrChange>
          </w:tcPr>
          <w:p w14:paraId="6D38731B" w14:textId="77777777" w:rsidR="0075611B" w:rsidRDefault="0075611B" w:rsidP="00A9658A">
            <w:pPr>
              <w:jc w:val="center"/>
              <w:rPr>
                <w:lang w:eastAsia="zh-CN"/>
              </w:rPr>
            </w:pPr>
            <w:r>
              <w:rPr>
                <w:rFonts w:hint="eastAsia"/>
                <w:lang w:eastAsia="zh-CN"/>
              </w:rPr>
              <w:t>TDLC300-100</w:t>
            </w:r>
          </w:p>
        </w:tc>
        <w:tc>
          <w:tcPr>
            <w:tcW w:w="844" w:type="dxa"/>
            <w:vAlign w:val="center"/>
            <w:tcPrChange w:id="38" w:author="samsung" w:date="2018-11-12T16:25:00Z">
              <w:tcPr>
                <w:tcW w:w="844" w:type="dxa"/>
                <w:vAlign w:val="center"/>
              </w:tcPr>
            </w:tcPrChange>
          </w:tcPr>
          <w:p w14:paraId="29A4D389" w14:textId="77777777" w:rsidR="0075611B" w:rsidRDefault="0075611B" w:rsidP="00A9658A">
            <w:pPr>
              <w:jc w:val="center"/>
              <w:rPr>
                <w:lang w:eastAsia="zh-CN"/>
              </w:rPr>
            </w:pPr>
            <w:r>
              <w:rPr>
                <w:rFonts w:hint="eastAsia"/>
                <w:lang w:eastAsia="zh-CN"/>
              </w:rPr>
              <w:t>15KHz, 10MHz</w:t>
            </w:r>
          </w:p>
        </w:tc>
        <w:tc>
          <w:tcPr>
            <w:tcW w:w="1320" w:type="dxa"/>
            <w:vAlign w:val="center"/>
            <w:tcPrChange w:id="39" w:author="samsung" w:date="2018-11-12T16:25:00Z">
              <w:tcPr>
                <w:tcW w:w="1320" w:type="dxa"/>
                <w:vAlign w:val="center"/>
              </w:tcPr>
            </w:tcPrChange>
          </w:tcPr>
          <w:p w14:paraId="3A315677" w14:textId="2459205E" w:rsidR="0075611B" w:rsidRDefault="0075611B" w:rsidP="00A9658A">
            <w:pPr>
              <w:jc w:val="center"/>
              <w:rPr>
                <w:lang w:eastAsia="zh-CN"/>
              </w:rPr>
            </w:pPr>
            <w:r>
              <w:rPr>
                <w:rFonts w:hint="eastAsia"/>
                <w:lang w:eastAsia="zh-CN"/>
              </w:rPr>
              <w:t>-9.9</w:t>
            </w:r>
          </w:p>
        </w:tc>
        <w:tc>
          <w:tcPr>
            <w:tcW w:w="1305" w:type="dxa"/>
            <w:vAlign w:val="center"/>
            <w:tcPrChange w:id="40" w:author="samsung" w:date="2018-11-12T16:25:00Z">
              <w:tcPr>
                <w:tcW w:w="1305" w:type="dxa"/>
                <w:vAlign w:val="center"/>
              </w:tcPr>
            </w:tcPrChange>
          </w:tcPr>
          <w:p w14:paraId="11CEE415" w14:textId="50D855A1" w:rsidR="0075611B" w:rsidRDefault="0075611B" w:rsidP="00A9658A">
            <w:pPr>
              <w:jc w:val="center"/>
              <w:rPr>
                <w:lang w:eastAsia="zh-CN"/>
              </w:rPr>
            </w:pPr>
            <w:r>
              <w:rPr>
                <w:rFonts w:hint="eastAsia"/>
                <w:lang w:eastAsia="zh-CN"/>
              </w:rPr>
              <w:t>9.6</w:t>
            </w:r>
          </w:p>
        </w:tc>
        <w:tc>
          <w:tcPr>
            <w:tcW w:w="1320" w:type="dxa"/>
            <w:vAlign w:val="center"/>
            <w:tcPrChange w:id="41" w:author="samsung" w:date="2018-11-12T16:25:00Z">
              <w:tcPr>
                <w:tcW w:w="1320" w:type="dxa"/>
                <w:vAlign w:val="center"/>
              </w:tcPr>
            </w:tcPrChange>
          </w:tcPr>
          <w:p w14:paraId="61156248" w14:textId="52CED617" w:rsidR="0075611B" w:rsidRDefault="0075611B" w:rsidP="00344EF9">
            <w:pPr>
              <w:jc w:val="center"/>
              <w:rPr>
                <w:lang w:eastAsia="zh-CN"/>
              </w:rPr>
            </w:pPr>
            <w:r>
              <w:rPr>
                <w:rFonts w:hint="eastAsia"/>
                <w:lang w:eastAsia="zh-CN"/>
              </w:rPr>
              <w:t>-7.9</w:t>
            </w:r>
          </w:p>
        </w:tc>
        <w:tc>
          <w:tcPr>
            <w:tcW w:w="1305" w:type="dxa"/>
            <w:vAlign w:val="center"/>
            <w:tcPrChange w:id="42" w:author="samsung" w:date="2018-11-12T16:25:00Z">
              <w:tcPr>
                <w:tcW w:w="1305" w:type="dxa"/>
                <w:vAlign w:val="center"/>
              </w:tcPr>
            </w:tcPrChange>
          </w:tcPr>
          <w:p w14:paraId="3D4D6490" w14:textId="63F80ACB" w:rsidR="0075611B" w:rsidRDefault="0075611B">
            <w:pPr>
              <w:jc w:val="center"/>
              <w:rPr>
                <w:lang w:eastAsia="zh-CN"/>
              </w:rPr>
            </w:pPr>
            <w:r>
              <w:rPr>
                <w:rFonts w:hint="eastAsia"/>
                <w:lang w:eastAsia="zh-CN"/>
              </w:rPr>
              <w:t>-7.6</w:t>
            </w:r>
          </w:p>
        </w:tc>
      </w:tr>
      <w:tr w:rsidR="0075611B" w14:paraId="684BFAB7" w14:textId="2D45E6BF" w:rsidTr="00344EF9">
        <w:tblPrEx>
          <w:tblW w:w="0" w:type="auto"/>
          <w:jc w:val="center"/>
          <w:tblPrExChange w:id="43" w:author="samsung" w:date="2018-11-12T16:25:00Z">
            <w:tblPrEx>
              <w:tblW w:w="0" w:type="auto"/>
              <w:jc w:val="center"/>
            </w:tblPrEx>
          </w:tblPrExChange>
        </w:tblPrEx>
        <w:trPr>
          <w:jc w:val="center"/>
          <w:trPrChange w:id="44" w:author="samsung" w:date="2018-11-12T16:25:00Z">
            <w:trPr>
              <w:jc w:val="center"/>
            </w:trPr>
          </w:trPrChange>
        </w:trPr>
        <w:tc>
          <w:tcPr>
            <w:tcW w:w="794" w:type="dxa"/>
            <w:vAlign w:val="center"/>
            <w:tcPrChange w:id="45" w:author="samsung" w:date="2018-11-12T16:25:00Z">
              <w:tcPr>
                <w:tcW w:w="794" w:type="dxa"/>
                <w:vAlign w:val="center"/>
              </w:tcPr>
            </w:tcPrChange>
          </w:tcPr>
          <w:p w14:paraId="090A098F" w14:textId="5540B2ED" w:rsidR="0075611B" w:rsidRDefault="0075611B" w:rsidP="00A9658A">
            <w:pPr>
              <w:jc w:val="center"/>
              <w:rPr>
                <w:lang w:eastAsia="zh-CN"/>
              </w:rPr>
            </w:pPr>
            <w:r>
              <w:rPr>
                <w:rFonts w:hint="eastAsia"/>
                <w:lang w:eastAsia="zh-CN"/>
              </w:rPr>
              <w:t>1</w:t>
            </w:r>
          </w:p>
        </w:tc>
        <w:tc>
          <w:tcPr>
            <w:tcW w:w="872" w:type="dxa"/>
            <w:vAlign w:val="center"/>
            <w:tcPrChange w:id="46" w:author="samsung" w:date="2018-11-12T16:25:00Z">
              <w:tcPr>
                <w:tcW w:w="872" w:type="dxa"/>
                <w:vAlign w:val="center"/>
              </w:tcPr>
            </w:tcPrChange>
          </w:tcPr>
          <w:p w14:paraId="611D76D5" w14:textId="77777777" w:rsidR="0075611B" w:rsidRDefault="0075611B" w:rsidP="00A9658A">
            <w:pPr>
              <w:jc w:val="center"/>
              <w:rPr>
                <w:lang w:eastAsia="zh-CN"/>
              </w:rPr>
            </w:pPr>
            <w:r>
              <w:rPr>
                <w:rFonts w:hint="eastAsia"/>
                <w:lang w:eastAsia="zh-CN"/>
              </w:rPr>
              <w:t>8</w:t>
            </w:r>
          </w:p>
        </w:tc>
        <w:tc>
          <w:tcPr>
            <w:tcW w:w="1105" w:type="dxa"/>
            <w:vAlign w:val="center"/>
            <w:tcPrChange w:id="47" w:author="samsung" w:date="2018-11-12T16:25:00Z">
              <w:tcPr>
                <w:tcW w:w="1105" w:type="dxa"/>
                <w:vAlign w:val="center"/>
              </w:tcPr>
            </w:tcPrChange>
          </w:tcPr>
          <w:p w14:paraId="4264B8F3" w14:textId="77777777" w:rsidR="0075611B" w:rsidRDefault="0075611B" w:rsidP="00A9658A">
            <w:pPr>
              <w:jc w:val="center"/>
              <w:rPr>
                <w:lang w:eastAsia="zh-CN"/>
              </w:rPr>
            </w:pPr>
            <w:r>
              <w:rPr>
                <w:rFonts w:hint="eastAsia"/>
                <w:lang w:eastAsia="zh-CN"/>
              </w:rPr>
              <w:t>TDLC300-100</w:t>
            </w:r>
          </w:p>
        </w:tc>
        <w:tc>
          <w:tcPr>
            <w:tcW w:w="844" w:type="dxa"/>
            <w:vAlign w:val="center"/>
            <w:tcPrChange w:id="48" w:author="samsung" w:date="2018-11-12T16:25:00Z">
              <w:tcPr>
                <w:tcW w:w="844" w:type="dxa"/>
                <w:vAlign w:val="center"/>
              </w:tcPr>
            </w:tcPrChange>
          </w:tcPr>
          <w:p w14:paraId="2D180783" w14:textId="77777777" w:rsidR="0075611B" w:rsidRDefault="0075611B" w:rsidP="00A9658A">
            <w:pPr>
              <w:jc w:val="center"/>
              <w:rPr>
                <w:lang w:eastAsia="zh-CN"/>
              </w:rPr>
            </w:pPr>
            <w:r>
              <w:rPr>
                <w:rFonts w:hint="eastAsia"/>
                <w:lang w:eastAsia="zh-CN"/>
              </w:rPr>
              <w:t>15KHz, 10MHz</w:t>
            </w:r>
          </w:p>
        </w:tc>
        <w:tc>
          <w:tcPr>
            <w:tcW w:w="1320" w:type="dxa"/>
            <w:vAlign w:val="center"/>
            <w:tcPrChange w:id="49" w:author="samsung" w:date="2018-11-12T16:25:00Z">
              <w:tcPr>
                <w:tcW w:w="1320" w:type="dxa"/>
                <w:vAlign w:val="center"/>
              </w:tcPr>
            </w:tcPrChange>
          </w:tcPr>
          <w:p w14:paraId="25430680" w14:textId="7292836A" w:rsidR="0075611B" w:rsidRDefault="0075611B" w:rsidP="0075611B">
            <w:pPr>
              <w:jc w:val="center"/>
              <w:rPr>
                <w:lang w:eastAsia="zh-CN"/>
              </w:rPr>
            </w:pPr>
            <w:r>
              <w:rPr>
                <w:rFonts w:hint="eastAsia"/>
                <w:lang w:eastAsia="zh-CN"/>
              </w:rPr>
              <w:t>-13.2</w:t>
            </w:r>
          </w:p>
        </w:tc>
        <w:tc>
          <w:tcPr>
            <w:tcW w:w="1305" w:type="dxa"/>
            <w:vAlign w:val="center"/>
            <w:tcPrChange w:id="50" w:author="samsung" w:date="2018-11-12T16:25:00Z">
              <w:tcPr>
                <w:tcW w:w="1305" w:type="dxa"/>
                <w:vAlign w:val="center"/>
              </w:tcPr>
            </w:tcPrChange>
          </w:tcPr>
          <w:p w14:paraId="175D106E" w14:textId="7494A680" w:rsidR="0075611B" w:rsidRDefault="0075611B" w:rsidP="00A9658A">
            <w:pPr>
              <w:jc w:val="center"/>
              <w:rPr>
                <w:lang w:eastAsia="zh-CN"/>
              </w:rPr>
            </w:pPr>
            <w:r>
              <w:rPr>
                <w:rFonts w:hint="eastAsia"/>
                <w:lang w:eastAsia="zh-CN"/>
              </w:rPr>
              <w:t>-12.9</w:t>
            </w:r>
          </w:p>
        </w:tc>
        <w:tc>
          <w:tcPr>
            <w:tcW w:w="1320" w:type="dxa"/>
            <w:vAlign w:val="center"/>
            <w:tcPrChange w:id="51" w:author="samsung" w:date="2018-11-12T16:25:00Z">
              <w:tcPr>
                <w:tcW w:w="1320" w:type="dxa"/>
                <w:vAlign w:val="center"/>
              </w:tcPr>
            </w:tcPrChange>
          </w:tcPr>
          <w:p w14:paraId="4E028935" w14:textId="3DC2F0CD" w:rsidR="0075611B" w:rsidRDefault="0075611B" w:rsidP="00344EF9">
            <w:pPr>
              <w:jc w:val="center"/>
              <w:rPr>
                <w:lang w:eastAsia="zh-CN"/>
              </w:rPr>
            </w:pPr>
            <w:r>
              <w:rPr>
                <w:rFonts w:hint="eastAsia"/>
                <w:lang w:eastAsia="zh-CN"/>
              </w:rPr>
              <w:t>-11.2</w:t>
            </w:r>
          </w:p>
        </w:tc>
        <w:tc>
          <w:tcPr>
            <w:tcW w:w="1305" w:type="dxa"/>
            <w:vAlign w:val="center"/>
            <w:tcPrChange w:id="52" w:author="samsung" w:date="2018-11-12T16:25:00Z">
              <w:tcPr>
                <w:tcW w:w="1305" w:type="dxa"/>
                <w:vAlign w:val="center"/>
              </w:tcPr>
            </w:tcPrChange>
          </w:tcPr>
          <w:p w14:paraId="6DB1FD2F" w14:textId="7A9CC741" w:rsidR="0075611B" w:rsidRDefault="0075611B">
            <w:pPr>
              <w:jc w:val="center"/>
              <w:rPr>
                <w:lang w:eastAsia="zh-CN"/>
              </w:rPr>
            </w:pPr>
            <w:r>
              <w:rPr>
                <w:rFonts w:hint="eastAsia"/>
                <w:lang w:eastAsia="zh-CN"/>
              </w:rPr>
              <w:t>-10.9</w:t>
            </w:r>
          </w:p>
        </w:tc>
      </w:tr>
      <w:tr w:rsidR="0075611B" w14:paraId="0B1413D8" w14:textId="604ADF12" w:rsidTr="00344EF9">
        <w:tblPrEx>
          <w:tblW w:w="0" w:type="auto"/>
          <w:jc w:val="center"/>
          <w:tblPrExChange w:id="53" w:author="samsung" w:date="2018-11-12T16:25:00Z">
            <w:tblPrEx>
              <w:tblW w:w="0" w:type="auto"/>
              <w:jc w:val="center"/>
            </w:tblPrEx>
          </w:tblPrExChange>
        </w:tblPrEx>
        <w:trPr>
          <w:jc w:val="center"/>
          <w:trPrChange w:id="54" w:author="samsung" w:date="2018-11-12T16:25:00Z">
            <w:trPr>
              <w:jc w:val="center"/>
            </w:trPr>
          </w:trPrChange>
        </w:trPr>
        <w:tc>
          <w:tcPr>
            <w:tcW w:w="794" w:type="dxa"/>
            <w:vAlign w:val="center"/>
            <w:tcPrChange w:id="55" w:author="samsung" w:date="2018-11-12T16:25:00Z">
              <w:tcPr>
                <w:tcW w:w="794" w:type="dxa"/>
                <w:vAlign w:val="center"/>
              </w:tcPr>
            </w:tcPrChange>
          </w:tcPr>
          <w:p w14:paraId="45DE2582" w14:textId="2D0AF9BD" w:rsidR="0075611B" w:rsidRDefault="0075611B" w:rsidP="00A9658A">
            <w:pPr>
              <w:jc w:val="center"/>
              <w:rPr>
                <w:lang w:eastAsia="zh-CN"/>
              </w:rPr>
            </w:pPr>
            <w:r>
              <w:rPr>
                <w:rFonts w:hint="eastAsia"/>
                <w:lang w:eastAsia="zh-CN"/>
              </w:rPr>
              <w:t>1</w:t>
            </w:r>
          </w:p>
        </w:tc>
        <w:tc>
          <w:tcPr>
            <w:tcW w:w="872" w:type="dxa"/>
            <w:vAlign w:val="center"/>
            <w:tcPrChange w:id="56" w:author="samsung" w:date="2018-11-12T16:25:00Z">
              <w:tcPr>
                <w:tcW w:w="872" w:type="dxa"/>
                <w:vAlign w:val="center"/>
              </w:tcPr>
            </w:tcPrChange>
          </w:tcPr>
          <w:p w14:paraId="7651BCB2" w14:textId="77777777" w:rsidR="0075611B" w:rsidRDefault="0075611B" w:rsidP="00A9658A">
            <w:pPr>
              <w:jc w:val="center"/>
              <w:rPr>
                <w:lang w:eastAsia="zh-CN"/>
              </w:rPr>
            </w:pPr>
            <w:r>
              <w:rPr>
                <w:rFonts w:hint="eastAsia"/>
                <w:lang w:eastAsia="zh-CN"/>
              </w:rPr>
              <w:t>2</w:t>
            </w:r>
          </w:p>
        </w:tc>
        <w:tc>
          <w:tcPr>
            <w:tcW w:w="1105" w:type="dxa"/>
            <w:vAlign w:val="center"/>
            <w:tcPrChange w:id="57" w:author="samsung" w:date="2018-11-12T16:25:00Z">
              <w:tcPr>
                <w:tcW w:w="1105" w:type="dxa"/>
                <w:vAlign w:val="center"/>
              </w:tcPr>
            </w:tcPrChange>
          </w:tcPr>
          <w:p w14:paraId="38C0FC04" w14:textId="77777777" w:rsidR="0075611B" w:rsidRDefault="0075611B" w:rsidP="00A9658A">
            <w:pPr>
              <w:jc w:val="center"/>
              <w:rPr>
                <w:lang w:eastAsia="zh-CN"/>
              </w:rPr>
            </w:pPr>
            <w:r>
              <w:rPr>
                <w:rFonts w:hint="eastAsia"/>
                <w:lang w:eastAsia="zh-CN"/>
              </w:rPr>
              <w:t>TDLC300-100</w:t>
            </w:r>
          </w:p>
        </w:tc>
        <w:tc>
          <w:tcPr>
            <w:tcW w:w="844" w:type="dxa"/>
            <w:vAlign w:val="center"/>
            <w:tcPrChange w:id="58" w:author="samsung" w:date="2018-11-12T16:25:00Z">
              <w:tcPr>
                <w:tcW w:w="844" w:type="dxa"/>
                <w:vAlign w:val="center"/>
              </w:tcPr>
            </w:tcPrChange>
          </w:tcPr>
          <w:p w14:paraId="5E90E8F6" w14:textId="77777777" w:rsidR="0075611B" w:rsidRDefault="0075611B" w:rsidP="00A9658A">
            <w:pPr>
              <w:jc w:val="center"/>
              <w:rPr>
                <w:lang w:eastAsia="zh-CN"/>
              </w:rPr>
            </w:pPr>
            <w:r>
              <w:rPr>
                <w:rFonts w:hint="eastAsia"/>
                <w:lang w:eastAsia="zh-CN"/>
              </w:rPr>
              <w:t>30KHz, 40MHz</w:t>
            </w:r>
          </w:p>
        </w:tc>
        <w:tc>
          <w:tcPr>
            <w:tcW w:w="1320" w:type="dxa"/>
            <w:vAlign w:val="center"/>
            <w:tcPrChange w:id="59" w:author="samsung" w:date="2018-11-12T16:25:00Z">
              <w:tcPr>
                <w:tcW w:w="1320" w:type="dxa"/>
                <w:vAlign w:val="center"/>
              </w:tcPr>
            </w:tcPrChange>
          </w:tcPr>
          <w:p w14:paraId="34251A58" w14:textId="0412D955" w:rsidR="0075611B" w:rsidRDefault="00344EF9" w:rsidP="00A9658A">
            <w:pPr>
              <w:jc w:val="center"/>
              <w:rPr>
                <w:lang w:eastAsia="zh-CN"/>
              </w:rPr>
            </w:pPr>
            <w:ins w:id="60" w:author="samsung" w:date="2018-11-12T16:25:00Z">
              <w:r>
                <w:rPr>
                  <w:rFonts w:hint="eastAsia"/>
                  <w:lang w:eastAsia="zh-CN"/>
                </w:rPr>
                <w:t>-6.0</w:t>
              </w:r>
            </w:ins>
          </w:p>
        </w:tc>
        <w:tc>
          <w:tcPr>
            <w:tcW w:w="1305" w:type="dxa"/>
            <w:vAlign w:val="center"/>
            <w:tcPrChange w:id="61" w:author="samsung" w:date="2018-11-12T16:25:00Z">
              <w:tcPr>
                <w:tcW w:w="1305" w:type="dxa"/>
                <w:vAlign w:val="center"/>
              </w:tcPr>
            </w:tcPrChange>
          </w:tcPr>
          <w:p w14:paraId="0E7073B8" w14:textId="62284128" w:rsidR="0075611B" w:rsidRDefault="00344EF9" w:rsidP="00A9658A">
            <w:pPr>
              <w:jc w:val="center"/>
              <w:rPr>
                <w:lang w:eastAsia="zh-CN"/>
              </w:rPr>
            </w:pPr>
            <w:ins w:id="62" w:author="samsung" w:date="2018-11-12T16:25:00Z">
              <w:r>
                <w:rPr>
                  <w:rFonts w:hint="eastAsia"/>
                  <w:lang w:eastAsia="zh-CN"/>
                </w:rPr>
                <w:t>-5.2</w:t>
              </w:r>
            </w:ins>
          </w:p>
        </w:tc>
        <w:tc>
          <w:tcPr>
            <w:tcW w:w="1320" w:type="dxa"/>
            <w:vAlign w:val="center"/>
            <w:tcPrChange w:id="63" w:author="samsung" w:date="2018-11-12T16:25:00Z">
              <w:tcPr>
                <w:tcW w:w="1320" w:type="dxa"/>
              </w:tcPr>
            </w:tcPrChange>
          </w:tcPr>
          <w:p w14:paraId="60D0F8A3" w14:textId="380E5B91" w:rsidR="0075611B" w:rsidRDefault="00344EF9" w:rsidP="00344EF9">
            <w:pPr>
              <w:jc w:val="center"/>
              <w:rPr>
                <w:lang w:eastAsia="zh-CN"/>
              </w:rPr>
            </w:pPr>
            <w:ins w:id="64" w:author="samsung" w:date="2018-11-12T16:25:00Z">
              <w:r>
                <w:rPr>
                  <w:rFonts w:hint="eastAsia"/>
                  <w:lang w:eastAsia="zh-CN"/>
                </w:rPr>
                <w:t>-4.0</w:t>
              </w:r>
            </w:ins>
          </w:p>
        </w:tc>
        <w:tc>
          <w:tcPr>
            <w:tcW w:w="1305" w:type="dxa"/>
            <w:vAlign w:val="center"/>
            <w:tcPrChange w:id="65" w:author="samsung" w:date="2018-11-12T16:25:00Z">
              <w:tcPr>
                <w:tcW w:w="1305" w:type="dxa"/>
              </w:tcPr>
            </w:tcPrChange>
          </w:tcPr>
          <w:p w14:paraId="335C9E11" w14:textId="492FE8CC" w:rsidR="0075611B" w:rsidRDefault="00344EF9" w:rsidP="00344EF9">
            <w:pPr>
              <w:jc w:val="center"/>
              <w:rPr>
                <w:lang w:eastAsia="zh-CN"/>
              </w:rPr>
            </w:pPr>
            <w:ins w:id="66" w:author="samsung" w:date="2018-11-12T16:26:00Z">
              <w:r>
                <w:rPr>
                  <w:rFonts w:hint="eastAsia"/>
                  <w:lang w:eastAsia="zh-CN"/>
                </w:rPr>
                <w:t>-3.2</w:t>
              </w:r>
            </w:ins>
          </w:p>
        </w:tc>
      </w:tr>
      <w:tr w:rsidR="0075611B" w14:paraId="00412BE2" w14:textId="6660383D" w:rsidTr="00344EF9">
        <w:tblPrEx>
          <w:tblW w:w="0" w:type="auto"/>
          <w:jc w:val="center"/>
          <w:tblPrExChange w:id="67" w:author="samsung" w:date="2018-11-12T16:25:00Z">
            <w:tblPrEx>
              <w:tblW w:w="0" w:type="auto"/>
              <w:jc w:val="center"/>
            </w:tblPrEx>
          </w:tblPrExChange>
        </w:tblPrEx>
        <w:trPr>
          <w:jc w:val="center"/>
          <w:trPrChange w:id="68" w:author="samsung" w:date="2018-11-12T16:25:00Z">
            <w:trPr>
              <w:jc w:val="center"/>
            </w:trPr>
          </w:trPrChange>
        </w:trPr>
        <w:tc>
          <w:tcPr>
            <w:tcW w:w="794" w:type="dxa"/>
            <w:vAlign w:val="center"/>
            <w:tcPrChange w:id="69" w:author="samsung" w:date="2018-11-12T16:25:00Z">
              <w:tcPr>
                <w:tcW w:w="794" w:type="dxa"/>
                <w:vAlign w:val="center"/>
              </w:tcPr>
            </w:tcPrChange>
          </w:tcPr>
          <w:p w14:paraId="689F4C58" w14:textId="55E1594B" w:rsidR="0075611B" w:rsidRDefault="0075611B" w:rsidP="00A9658A">
            <w:pPr>
              <w:jc w:val="center"/>
              <w:rPr>
                <w:lang w:eastAsia="zh-CN"/>
              </w:rPr>
            </w:pPr>
            <w:r>
              <w:rPr>
                <w:rFonts w:hint="eastAsia"/>
                <w:lang w:eastAsia="zh-CN"/>
              </w:rPr>
              <w:t>1</w:t>
            </w:r>
          </w:p>
        </w:tc>
        <w:tc>
          <w:tcPr>
            <w:tcW w:w="872" w:type="dxa"/>
            <w:vAlign w:val="center"/>
            <w:tcPrChange w:id="70" w:author="samsung" w:date="2018-11-12T16:25:00Z">
              <w:tcPr>
                <w:tcW w:w="872" w:type="dxa"/>
                <w:vAlign w:val="center"/>
              </w:tcPr>
            </w:tcPrChange>
          </w:tcPr>
          <w:p w14:paraId="4240C607" w14:textId="77777777" w:rsidR="0075611B" w:rsidRDefault="0075611B" w:rsidP="00A9658A">
            <w:pPr>
              <w:jc w:val="center"/>
              <w:rPr>
                <w:lang w:eastAsia="zh-CN"/>
              </w:rPr>
            </w:pPr>
            <w:r>
              <w:rPr>
                <w:rFonts w:hint="eastAsia"/>
                <w:lang w:eastAsia="zh-CN"/>
              </w:rPr>
              <w:t>4</w:t>
            </w:r>
          </w:p>
        </w:tc>
        <w:tc>
          <w:tcPr>
            <w:tcW w:w="1105" w:type="dxa"/>
            <w:vAlign w:val="center"/>
            <w:tcPrChange w:id="71" w:author="samsung" w:date="2018-11-12T16:25:00Z">
              <w:tcPr>
                <w:tcW w:w="1105" w:type="dxa"/>
                <w:vAlign w:val="center"/>
              </w:tcPr>
            </w:tcPrChange>
          </w:tcPr>
          <w:p w14:paraId="49F9D043" w14:textId="77777777" w:rsidR="0075611B" w:rsidRDefault="0075611B" w:rsidP="00A9658A">
            <w:pPr>
              <w:jc w:val="center"/>
              <w:rPr>
                <w:lang w:eastAsia="zh-CN"/>
              </w:rPr>
            </w:pPr>
            <w:r>
              <w:rPr>
                <w:rFonts w:hint="eastAsia"/>
                <w:lang w:eastAsia="zh-CN"/>
              </w:rPr>
              <w:t>TDLC300-100</w:t>
            </w:r>
          </w:p>
        </w:tc>
        <w:tc>
          <w:tcPr>
            <w:tcW w:w="844" w:type="dxa"/>
            <w:vAlign w:val="center"/>
            <w:tcPrChange w:id="72" w:author="samsung" w:date="2018-11-12T16:25:00Z">
              <w:tcPr>
                <w:tcW w:w="844" w:type="dxa"/>
                <w:vAlign w:val="center"/>
              </w:tcPr>
            </w:tcPrChange>
          </w:tcPr>
          <w:p w14:paraId="0FB76C64" w14:textId="77777777" w:rsidR="0075611B" w:rsidRDefault="0075611B" w:rsidP="00A9658A">
            <w:pPr>
              <w:jc w:val="center"/>
              <w:rPr>
                <w:lang w:eastAsia="zh-CN"/>
              </w:rPr>
            </w:pPr>
            <w:r>
              <w:rPr>
                <w:rFonts w:hint="eastAsia"/>
                <w:lang w:eastAsia="zh-CN"/>
              </w:rPr>
              <w:t>30KHz, 40MHz</w:t>
            </w:r>
          </w:p>
        </w:tc>
        <w:tc>
          <w:tcPr>
            <w:tcW w:w="1320" w:type="dxa"/>
            <w:vAlign w:val="center"/>
            <w:tcPrChange w:id="73" w:author="samsung" w:date="2018-11-12T16:25:00Z">
              <w:tcPr>
                <w:tcW w:w="1320" w:type="dxa"/>
                <w:vAlign w:val="center"/>
              </w:tcPr>
            </w:tcPrChange>
          </w:tcPr>
          <w:p w14:paraId="655BB65C" w14:textId="3D588CF9" w:rsidR="0075611B" w:rsidRDefault="00344EF9" w:rsidP="00A9658A">
            <w:pPr>
              <w:jc w:val="center"/>
              <w:rPr>
                <w:lang w:eastAsia="zh-CN"/>
              </w:rPr>
            </w:pPr>
            <w:ins w:id="74" w:author="samsung" w:date="2018-11-12T16:25:00Z">
              <w:r>
                <w:rPr>
                  <w:rFonts w:hint="eastAsia"/>
                  <w:lang w:eastAsia="zh-CN"/>
                </w:rPr>
                <w:t>-10.1</w:t>
              </w:r>
            </w:ins>
          </w:p>
        </w:tc>
        <w:tc>
          <w:tcPr>
            <w:tcW w:w="1305" w:type="dxa"/>
            <w:vAlign w:val="center"/>
            <w:tcPrChange w:id="75" w:author="samsung" w:date="2018-11-12T16:25:00Z">
              <w:tcPr>
                <w:tcW w:w="1305" w:type="dxa"/>
                <w:vAlign w:val="center"/>
              </w:tcPr>
            </w:tcPrChange>
          </w:tcPr>
          <w:p w14:paraId="0A6FDB6A" w14:textId="09250673" w:rsidR="0075611B" w:rsidRDefault="00344EF9" w:rsidP="00A9658A">
            <w:pPr>
              <w:jc w:val="center"/>
              <w:rPr>
                <w:lang w:eastAsia="zh-CN"/>
              </w:rPr>
            </w:pPr>
            <w:ins w:id="76" w:author="samsung" w:date="2018-11-12T16:25:00Z">
              <w:r>
                <w:rPr>
                  <w:rFonts w:hint="eastAsia"/>
                  <w:lang w:eastAsia="zh-CN"/>
                </w:rPr>
                <w:t>-9.6</w:t>
              </w:r>
            </w:ins>
          </w:p>
        </w:tc>
        <w:tc>
          <w:tcPr>
            <w:tcW w:w="1320" w:type="dxa"/>
            <w:vAlign w:val="center"/>
            <w:tcPrChange w:id="77" w:author="samsung" w:date="2018-11-12T16:25:00Z">
              <w:tcPr>
                <w:tcW w:w="1320" w:type="dxa"/>
              </w:tcPr>
            </w:tcPrChange>
          </w:tcPr>
          <w:p w14:paraId="01E331CF" w14:textId="4F7C258B" w:rsidR="0075611B" w:rsidRDefault="00344EF9" w:rsidP="00344EF9">
            <w:pPr>
              <w:jc w:val="center"/>
              <w:rPr>
                <w:lang w:eastAsia="zh-CN"/>
              </w:rPr>
            </w:pPr>
            <w:ins w:id="78" w:author="samsung" w:date="2018-11-12T16:26:00Z">
              <w:r>
                <w:rPr>
                  <w:rFonts w:hint="eastAsia"/>
                  <w:lang w:eastAsia="zh-CN"/>
                </w:rPr>
                <w:t>-8.1</w:t>
              </w:r>
            </w:ins>
          </w:p>
        </w:tc>
        <w:tc>
          <w:tcPr>
            <w:tcW w:w="1305" w:type="dxa"/>
            <w:vAlign w:val="center"/>
            <w:tcPrChange w:id="79" w:author="samsung" w:date="2018-11-12T16:25:00Z">
              <w:tcPr>
                <w:tcW w:w="1305" w:type="dxa"/>
              </w:tcPr>
            </w:tcPrChange>
          </w:tcPr>
          <w:p w14:paraId="145A5F38" w14:textId="44A6DC19" w:rsidR="0075611B" w:rsidRDefault="00344EF9" w:rsidP="00344EF9">
            <w:pPr>
              <w:jc w:val="center"/>
              <w:rPr>
                <w:lang w:eastAsia="zh-CN"/>
              </w:rPr>
            </w:pPr>
            <w:ins w:id="80" w:author="samsung" w:date="2018-11-12T16:26:00Z">
              <w:r>
                <w:rPr>
                  <w:rFonts w:hint="eastAsia"/>
                  <w:lang w:eastAsia="zh-CN"/>
                </w:rPr>
                <w:t>-7.6</w:t>
              </w:r>
            </w:ins>
          </w:p>
        </w:tc>
      </w:tr>
      <w:tr w:rsidR="0075611B" w14:paraId="29C8727E" w14:textId="4947B87F" w:rsidTr="00344EF9">
        <w:tblPrEx>
          <w:tblW w:w="0" w:type="auto"/>
          <w:jc w:val="center"/>
          <w:tblPrExChange w:id="81" w:author="samsung" w:date="2018-11-12T16:25:00Z">
            <w:tblPrEx>
              <w:tblW w:w="0" w:type="auto"/>
              <w:jc w:val="center"/>
            </w:tblPrEx>
          </w:tblPrExChange>
        </w:tblPrEx>
        <w:trPr>
          <w:jc w:val="center"/>
          <w:trPrChange w:id="82" w:author="samsung" w:date="2018-11-12T16:25:00Z">
            <w:trPr>
              <w:jc w:val="center"/>
            </w:trPr>
          </w:trPrChange>
        </w:trPr>
        <w:tc>
          <w:tcPr>
            <w:tcW w:w="794" w:type="dxa"/>
            <w:vAlign w:val="center"/>
            <w:tcPrChange w:id="83" w:author="samsung" w:date="2018-11-12T16:25:00Z">
              <w:tcPr>
                <w:tcW w:w="794" w:type="dxa"/>
                <w:vAlign w:val="center"/>
              </w:tcPr>
            </w:tcPrChange>
          </w:tcPr>
          <w:p w14:paraId="74E7B4FA" w14:textId="3A235690" w:rsidR="0075611B" w:rsidRDefault="0075611B" w:rsidP="00A9658A">
            <w:pPr>
              <w:jc w:val="center"/>
              <w:rPr>
                <w:lang w:eastAsia="zh-CN"/>
              </w:rPr>
            </w:pPr>
            <w:r>
              <w:rPr>
                <w:rFonts w:hint="eastAsia"/>
                <w:lang w:eastAsia="zh-CN"/>
              </w:rPr>
              <w:t>1</w:t>
            </w:r>
          </w:p>
        </w:tc>
        <w:tc>
          <w:tcPr>
            <w:tcW w:w="872" w:type="dxa"/>
            <w:vAlign w:val="center"/>
            <w:tcPrChange w:id="84" w:author="samsung" w:date="2018-11-12T16:25:00Z">
              <w:tcPr>
                <w:tcW w:w="872" w:type="dxa"/>
                <w:vAlign w:val="center"/>
              </w:tcPr>
            </w:tcPrChange>
          </w:tcPr>
          <w:p w14:paraId="7816E270" w14:textId="77777777" w:rsidR="0075611B" w:rsidRDefault="0075611B" w:rsidP="00A9658A">
            <w:pPr>
              <w:jc w:val="center"/>
              <w:rPr>
                <w:lang w:eastAsia="zh-CN"/>
              </w:rPr>
            </w:pPr>
            <w:r>
              <w:rPr>
                <w:rFonts w:hint="eastAsia"/>
                <w:lang w:eastAsia="zh-CN"/>
              </w:rPr>
              <w:t>8</w:t>
            </w:r>
          </w:p>
        </w:tc>
        <w:tc>
          <w:tcPr>
            <w:tcW w:w="1105" w:type="dxa"/>
            <w:vAlign w:val="center"/>
            <w:tcPrChange w:id="85" w:author="samsung" w:date="2018-11-12T16:25:00Z">
              <w:tcPr>
                <w:tcW w:w="1105" w:type="dxa"/>
                <w:vAlign w:val="center"/>
              </w:tcPr>
            </w:tcPrChange>
          </w:tcPr>
          <w:p w14:paraId="20F9DA0D" w14:textId="77777777" w:rsidR="0075611B" w:rsidRDefault="0075611B" w:rsidP="00A9658A">
            <w:pPr>
              <w:jc w:val="center"/>
              <w:rPr>
                <w:lang w:eastAsia="zh-CN"/>
              </w:rPr>
            </w:pPr>
            <w:r>
              <w:rPr>
                <w:rFonts w:hint="eastAsia"/>
                <w:lang w:eastAsia="zh-CN"/>
              </w:rPr>
              <w:t>TDLC300-100</w:t>
            </w:r>
          </w:p>
        </w:tc>
        <w:tc>
          <w:tcPr>
            <w:tcW w:w="844" w:type="dxa"/>
            <w:vAlign w:val="center"/>
            <w:tcPrChange w:id="86" w:author="samsung" w:date="2018-11-12T16:25:00Z">
              <w:tcPr>
                <w:tcW w:w="844" w:type="dxa"/>
                <w:vAlign w:val="center"/>
              </w:tcPr>
            </w:tcPrChange>
          </w:tcPr>
          <w:p w14:paraId="2C2EE5D6" w14:textId="77777777" w:rsidR="0075611B" w:rsidRDefault="0075611B" w:rsidP="00A9658A">
            <w:pPr>
              <w:jc w:val="center"/>
              <w:rPr>
                <w:lang w:eastAsia="zh-CN"/>
              </w:rPr>
            </w:pPr>
            <w:r>
              <w:rPr>
                <w:rFonts w:hint="eastAsia"/>
                <w:lang w:eastAsia="zh-CN"/>
              </w:rPr>
              <w:t>30KHz, 40MHz</w:t>
            </w:r>
          </w:p>
        </w:tc>
        <w:tc>
          <w:tcPr>
            <w:tcW w:w="1320" w:type="dxa"/>
            <w:vAlign w:val="center"/>
            <w:tcPrChange w:id="87" w:author="samsung" w:date="2018-11-12T16:25:00Z">
              <w:tcPr>
                <w:tcW w:w="1320" w:type="dxa"/>
                <w:vAlign w:val="center"/>
              </w:tcPr>
            </w:tcPrChange>
          </w:tcPr>
          <w:p w14:paraId="4F563C04" w14:textId="6C752305" w:rsidR="0075611B" w:rsidRDefault="00344EF9" w:rsidP="00A9658A">
            <w:pPr>
              <w:jc w:val="center"/>
              <w:rPr>
                <w:lang w:eastAsia="zh-CN"/>
              </w:rPr>
            </w:pPr>
            <w:ins w:id="88" w:author="samsung" w:date="2018-11-12T16:25:00Z">
              <w:r>
                <w:rPr>
                  <w:rFonts w:hint="eastAsia"/>
                  <w:lang w:eastAsia="zh-CN"/>
                </w:rPr>
                <w:t>-13.3</w:t>
              </w:r>
            </w:ins>
          </w:p>
        </w:tc>
        <w:tc>
          <w:tcPr>
            <w:tcW w:w="1305" w:type="dxa"/>
            <w:vAlign w:val="center"/>
            <w:tcPrChange w:id="89" w:author="samsung" w:date="2018-11-12T16:25:00Z">
              <w:tcPr>
                <w:tcW w:w="1305" w:type="dxa"/>
                <w:vAlign w:val="center"/>
              </w:tcPr>
            </w:tcPrChange>
          </w:tcPr>
          <w:p w14:paraId="3A495180" w14:textId="64CD6E53" w:rsidR="0075611B" w:rsidRDefault="00344EF9" w:rsidP="00A9658A">
            <w:pPr>
              <w:jc w:val="center"/>
              <w:rPr>
                <w:lang w:eastAsia="zh-CN"/>
              </w:rPr>
            </w:pPr>
            <w:ins w:id="90" w:author="samsung" w:date="2018-11-12T16:25:00Z">
              <w:r>
                <w:rPr>
                  <w:rFonts w:hint="eastAsia"/>
                  <w:lang w:eastAsia="zh-CN"/>
                </w:rPr>
                <w:t>-12.9</w:t>
              </w:r>
            </w:ins>
          </w:p>
        </w:tc>
        <w:tc>
          <w:tcPr>
            <w:tcW w:w="1320" w:type="dxa"/>
            <w:vAlign w:val="center"/>
            <w:tcPrChange w:id="91" w:author="samsung" w:date="2018-11-12T16:25:00Z">
              <w:tcPr>
                <w:tcW w:w="1320" w:type="dxa"/>
              </w:tcPr>
            </w:tcPrChange>
          </w:tcPr>
          <w:p w14:paraId="4FE54C15" w14:textId="34337048" w:rsidR="0075611B" w:rsidRDefault="00344EF9" w:rsidP="00344EF9">
            <w:pPr>
              <w:jc w:val="center"/>
              <w:rPr>
                <w:lang w:eastAsia="zh-CN"/>
              </w:rPr>
            </w:pPr>
            <w:ins w:id="92" w:author="samsung" w:date="2018-11-12T16:26:00Z">
              <w:r>
                <w:rPr>
                  <w:rFonts w:hint="eastAsia"/>
                  <w:lang w:eastAsia="zh-CN"/>
                </w:rPr>
                <w:t>-11.3</w:t>
              </w:r>
            </w:ins>
          </w:p>
        </w:tc>
        <w:tc>
          <w:tcPr>
            <w:tcW w:w="1305" w:type="dxa"/>
            <w:vAlign w:val="center"/>
            <w:tcPrChange w:id="93" w:author="samsung" w:date="2018-11-12T16:25:00Z">
              <w:tcPr>
                <w:tcW w:w="1305" w:type="dxa"/>
              </w:tcPr>
            </w:tcPrChange>
          </w:tcPr>
          <w:p w14:paraId="5F7DC13E" w14:textId="34673919" w:rsidR="0075611B" w:rsidRDefault="00344EF9" w:rsidP="00344EF9">
            <w:pPr>
              <w:jc w:val="center"/>
              <w:rPr>
                <w:lang w:eastAsia="zh-CN"/>
              </w:rPr>
            </w:pPr>
            <w:ins w:id="94" w:author="samsung" w:date="2018-11-12T16:26:00Z">
              <w:r>
                <w:rPr>
                  <w:rFonts w:hint="eastAsia"/>
                  <w:lang w:eastAsia="zh-CN"/>
                </w:rPr>
                <w:t>-10.9</w:t>
              </w:r>
            </w:ins>
          </w:p>
        </w:tc>
      </w:tr>
    </w:tbl>
    <w:p w14:paraId="1866E4AD" w14:textId="77777777" w:rsidR="0075611B" w:rsidRDefault="0075611B" w:rsidP="00E56DEE">
      <w:pPr>
        <w:rPr>
          <w:lang w:eastAsia="zh-CN"/>
        </w:rPr>
      </w:pPr>
    </w:p>
    <w:p w14:paraId="36372DC3" w14:textId="789EB611" w:rsidR="0075611B" w:rsidRPr="0075611B" w:rsidRDefault="0075611B" w:rsidP="0075611B">
      <w:pPr>
        <w:jc w:val="center"/>
        <w:rPr>
          <w:lang w:eastAsia="zh-CN"/>
        </w:rPr>
      </w:pPr>
      <w:r>
        <w:rPr>
          <w:lang w:eastAsia="zh-CN"/>
        </w:rPr>
        <w:t xml:space="preserve">Table </w:t>
      </w:r>
      <w:r w:rsidR="00E56DEE">
        <w:rPr>
          <w:rFonts w:hint="eastAsia"/>
          <w:lang w:eastAsia="zh-CN"/>
        </w:rPr>
        <w:t>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w:t>
      </w:r>
      <w:r w:rsidR="00B8144C">
        <w:rPr>
          <w:rFonts w:hint="eastAsia"/>
          <w:lang w:eastAsia="zh-CN"/>
        </w:rPr>
        <w:t>4</w:t>
      </w:r>
      <w:proofErr w:type="gramStart"/>
      <w:r w:rsidR="00B8144C">
        <w:rPr>
          <w:rFonts w:hint="eastAsia"/>
          <w:lang w:eastAsia="zh-CN"/>
        </w:rPr>
        <w:t>,1,4</w:t>
      </w:r>
      <w:proofErr w:type="gramEnd"/>
      <w:r>
        <w:rPr>
          <w:rFonts w:hint="eastAsia"/>
          <w:lang w:eastAsia="zh-CN"/>
        </w:rPr>
        <w:t>)</w:t>
      </w:r>
      <w:r w:rsidR="00D4669A">
        <w:rPr>
          <w:rFonts w:hint="eastAsia"/>
          <w:lang w:eastAsia="zh-CN"/>
        </w:rPr>
        <w:t xml:space="preserve"> </w:t>
      </w:r>
      <w:del w:id="95" w:author="samsung" w:date="2018-11-15T05:02:00Z">
        <w:r w:rsidR="00D4669A" w:rsidDel="0037667D">
          <w:rPr>
            <w:rFonts w:hint="eastAsia"/>
            <w:lang w:eastAsia="zh-CN"/>
          </w:rPr>
          <w:delText>(</w:delText>
        </w:r>
        <w:r w:rsidR="00D4669A" w:rsidRPr="00D4669A" w:rsidDel="0037667D">
          <w:rPr>
            <w:rFonts w:hint="eastAsia"/>
            <w:color w:val="FF0000"/>
            <w:lang w:eastAsia="zh-CN"/>
          </w:rPr>
          <w:delText>updated</w:delText>
        </w:r>
        <w:r w:rsidR="00D4669A" w:rsidDel="0037667D">
          <w:rPr>
            <w:rFonts w:hint="eastAsia"/>
            <w:lang w:eastAsia="zh-CN"/>
          </w:rPr>
          <w:delText>)</w:delText>
        </w:r>
      </w:del>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
      <w:tr w:rsidR="0075611B" w14:paraId="29B38AB1" w14:textId="77777777" w:rsidTr="00A9658A">
        <w:trPr>
          <w:jc w:val="center"/>
        </w:trPr>
        <w:tc>
          <w:tcPr>
            <w:tcW w:w="794" w:type="dxa"/>
            <w:vAlign w:val="center"/>
          </w:tcPr>
          <w:p w14:paraId="7DE35978" w14:textId="77777777" w:rsidR="0075611B" w:rsidRDefault="0075611B" w:rsidP="00A9658A">
            <w:pPr>
              <w:jc w:val="center"/>
              <w:rPr>
                <w:lang w:eastAsia="zh-CN"/>
              </w:rPr>
            </w:pPr>
            <w:r>
              <w:rPr>
                <w:rFonts w:hint="eastAsia"/>
                <w:lang w:eastAsia="zh-CN"/>
              </w:rPr>
              <w:t>Format</w:t>
            </w:r>
          </w:p>
        </w:tc>
        <w:tc>
          <w:tcPr>
            <w:tcW w:w="872" w:type="dxa"/>
            <w:vAlign w:val="center"/>
          </w:tcPr>
          <w:p w14:paraId="15EC4350" w14:textId="77777777" w:rsidR="0075611B" w:rsidRDefault="0075611B" w:rsidP="00A9658A">
            <w:pPr>
              <w:jc w:val="center"/>
              <w:rPr>
                <w:lang w:eastAsia="zh-CN"/>
              </w:rPr>
            </w:pPr>
            <w:r>
              <w:rPr>
                <w:rFonts w:hint="eastAsia"/>
                <w:lang w:eastAsia="zh-CN"/>
              </w:rPr>
              <w:t>Number of Rx</w:t>
            </w:r>
          </w:p>
        </w:tc>
        <w:tc>
          <w:tcPr>
            <w:tcW w:w="1105" w:type="dxa"/>
            <w:vAlign w:val="center"/>
          </w:tcPr>
          <w:p w14:paraId="23DF0B23" w14:textId="77777777" w:rsidR="0075611B" w:rsidRDefault="0075611B" w:rsidP="00A9658A">
            <w:pPr>
              <w:jc w:val="center"/>
              <w:rPr>
                <w:lang w:eastAsia="zh-CN"/>
              </w:rPr>
            </w:pPr>
            <w:r>
              <w:rPr>
                <w:rFonts w:hint="eastAsia"/>
                <w:lang w:eastAsia="zh-CN"/>
              </w:rPr>
              <w:t>Channel</w:t>
            </w:r>
          </w:p>
        </w:tc>
        <w:tc>
          <w:tcPr>
            <w:tcW w:w="844" w:type="dxa"/>
            <w:vAlign w:val="center"/>
          </w:tcPr>
          <w:p w14:paraId="3EBB0499" w14:textId="77777777" w:rsidR="0075611B" w:rsidRDefault="0075611B" w:rsidP="00A9658A">
            <w:pPr>
              <w:jc w:val="center"/>
              <w:rPr>
                <w:lang w:eastAsia="zh-CN"/>
              </w:rPr>
            </w:pPr>
            <w:r>
              <w:rPr>
                <w:rFonts w:hint="eastAsia"/>
                <w:lang w:eastAsia="zh-CN"/>
              </w:rPr>
              <w:t xml:space="preserve">SCS and </w:t>
            </w:r>
            <w:r>
              <w:rPr>
                <w:rFonts w:hint="eastAsia"/>
                <w:lang w:eastAsia="zh-CN"/>
              </w:rPr>
              <w:lastRenderedPageBreak/>
              <w:t>BW</w:t>
            </w:r>
          </w:p>
        </w:tc>
        <w:tc>
          <w:tcPr>
            <w:tcW w:w="1320" w:type="dxa"/>
            <w:vAlign w:val="center"/>
          </w:tcPr>
          <w:p w14:paraId="27AC34FB" w14:textId="77777777" w:rsidR="0075611B" w:rsidRDefault="0075611B" w:rsidP="00A9658A">
            <w:pPr>
              <w:jc w:val="center"/>
              <w:rPr>
                <w:lang w:eastAsia="zh-CN"/>
              </w:rPr>
            </w:pPr>
            <w:r>
              <w:rPr>
                <w:rFonts w:hint="eastAsia"/>
                <w:lang w:eastAsia="zh-CN"/>
              </w:rPr>
              <w:lastRenderedPageBreak/>
              <w:t xml:space="preserve">ACK missed detection </w:t>
            </w:r>
            <w:r>
              <w:rPr>
                <w:rFonts w:hint="eastAsia"/>
                <w:lang w:eastAsia="zh-CN"/>
              </w:rPr>
              <w:lastRenderedPageBreak/>
              <w:t>(&lt;=1%</w:t>
            </w:r>
            <w:proofErr w:type="gramStart"/>
            <w:r>
              <w:rPr>
                <w:rFonts w:hint="eastAsia"/>
                <w:lang w:eastAsia="zh-CN"/>
              </w:rPr>
              <w:t>)(</w:t>
            </w:r>
            <w:proofErr w:type="gramEnd"/>
            <w:r>
              <w:rPr>
                <w:rFonts w:hint="eastAsia"/>
                <w:lang w:eastAsia="zh-CN"/>
              </w:rPr>
              <w:t>DTX to ACK 1%)</w:t>
            </w:r>
          </w:p>
          <w:p w14:paraId="14793B08" w14:textId="77777777" w:rsidR="0075611B" w:rsidRDefault="0075611B" w:rsidP="00A9658A">
            <w:pPr>
              <w:jc w:val="center"/>
              <w:rPr>
                <w:lang w:eastAsia="zh-CN"/>
              </w:rPr>
            </w:pPr>
            <w:r>
              <w:rPr>
                <w:lang w:eastAsia="zh-CN"/>
              </w:rPr>
              <w:t xml:space="preserve">Ideal </w:t>
            </w:r>
          </w:p>
        </w:tc>
        <w:tc>
          <w:tcPr>
            <w:tcW w:w="1305" w:type="dxa"/>
            <w:vAlign w:val="center"/>
          </w:tcPr>
          <w:p w14:paraId="09DA5E14" w14:textId="77777777" w:rsidR="0075611B" w:rsidRDefault="0075611B" w:rsidP="00A9658A">
            <w:pPr>
              <w:jc w:val="center"/>
              <w:rPr>
                <w:lang w:eastAsia="zh-CN"/>
              </w:rPr>
            </w:pPr>
            <w:r>
              <w:rPr>
                <w:rFonts w:hint="eastAsia"/>
                <w:lang w:eastAsia="zh-CN"/>
              </w:rPr>
              <w:lastRenderedPageBreak/>
              <w:t>NACK2ACK</w:t>
            </w:r>
          </w:p>
          <w:p w14:paraId="1957D346" w14:textId="77777777" w:rsidR="0075611B" w:rsidRDefault="0075611B" w:rsidP="00A9658A">
            <w:pPr>
              <w:jc w:val="center"/>
              <w:rPr>
                <w:lang w:eastAsia="zh-CN"/>
              </w:rPr>
            </w:pPr>
            <w:r>
              <w:rPr>
                <w:rFonts w:hint="eastAsia"/>
                <w:lang w:eastAsia="zh-CN"/>
              </w:rPr>
              <w:t>(&lt;0.1%)</w:t>
            </w:r>
          </w:p>
          <w:p w14:paraId="5950EC23" w14:textId="77777777" w:rsidR="0075611B" w:rsidRDefault="0075611B" w:rsidP="00A9658A">
            <w:pPr>
              <w:jc w:val="center"/>
              <w:rPr>
                <w:lang w:eastAsia="zh-CN"/>
              </w:rPr>
            </w:pPr>
            <w:r>
              <w:rPr>
                <w:rFonts w:hint="eastAsia"/>
                <w:lang w:eastAsia="zh-CN"/>
              </w:rPr>
              <w:lastRenderedPageBreak/>
              <w:t>(DTX toACK1%)</w:t>
            </w:r>
          </w:p>
          <w:p w14:paraId="107FCE0A" w14:textId="77777777" w:rsidR="0075611B" w:rsidRDefault="0075611B" w:rsidP="00A9658A">
            <w:pPr>
              <w:jc w:val="center"/>
              <w:rPr>
                <w:lang w:eastAsia="zh-CN"/>
              </w:rPr>
            </w:pPr>
            <w:r>
              <w:rPr>
                <w:lang w:eastAsia="zh-CN"/>
              </w:rPr>
              <w:t xml:space="preserve">Ideal </w:t>
            </w:r>
          </w:p>
        </w:tc>
        <w:tc>
          <w:tcPr>
            <w:tcW w:w="1320" w:type="dxa"/>
            <w:vAlign w:val="center"/>
          </w:tcPr>
          <w:p w14:paraId="12100883" w14:textId="77777777" w:rsidR="0075611B" w:rsidRDefault="0075611B" w:rsidP="00A9658A">
            <w:pPr>
              <w:jc w:val="center"/>
              <w:rPr>
                <w:lang w:eastAsia="zh-CN"/>
              </w:rPr>
            </w:pPr>
            <w:r>
              <w:rPr>
                <w:rFonts w:hint="eastAsia"/>
                <w:lang w:eastAsia="zh-CN"/>
              </w:rPr>
              <w:lastRenderedPageBreak/>
              <w:t xml:space="preserve">ACK missed detection </w:t>
            </w:r>
            <w:r>
              <w:rPr>
                <w:rFonts w:hint="eastAsia"/>
                <w:lang w:eastAsia="zh-CN"/>
              </w:rPr>
              <w:lastRenderedPageBreak/>
              <w:t>(&lt;=1%</w:t>
            </w:r>
            <w:proofErr w:type="gramStart"/>
            <w:r>
              <w:rPr>
                <w:rFonts w:hint="eastAsia"/>
                <w:lang w:eastAsia="zh-CN"/>
              </w:rPr>
              <w:t>)(</w:t>
            </w:r>
            <w:proofErr w:type="gramEnd"/>
            <w:r>
              <w:rPr>
                <w:rFonts w:hint="eastAsia"/>
                <w:lang w:eastAsia="zh-CN"/>
              </w:rPr>
              <w:t>DTX to ACK 1%)</w:t>
            </w:r>
          </w:p>
          <w:p w14:paraId="0C2349E2" w14:textId="77777777" w:rsidR="0075611B" w:rsidRDefault="0075611B" w:rsidP="00A9658A">
            <w:pPr>
              <w:jc w:val="center"/>
              <w:rPr>
                <w:lang w:eastAsia="zh-CN"/>
              </w:rPr>
            </w:pPr>
            <w:r>
              <w:rPr>
                <w:lang w:eastAsia="zh-CN"/>
              </w:rPr>
              <w:t>Impairment</w:t>
            </w:r>
          </w:p>
        </w:tc>
        <w:tc>
          <w:tcPr>
            <w:tcW w:w="1305" w:type="dxa"/>
            <w:vAlign w:val="center"/>
          </w:tcPr>
          <w:p w14:paraId="40D610BC" w14:textId="77777777" w:rsidR="0075611B" w:rsidRDefault="0075611B" w:rsidP="00A9658A">
            <w:pPr>
              <w:jc w:val="center"/>
              <w:rPr>
                <w:lang w:eastAsia="zh-CN"/>
              </w:rPr>
            </w:pPr>
            <w:r>
              <w:rPr>
                <w:rFonts w:hint="eastAsia"/>
                <w:lang w:eastAsia="zh-CN"/>
              </w:rPr>
              <w:lastRenderedPageBreak/>
              <w:t>NACK2ACK</w:t>
            </w:r>
          </w:p>
          <w:p w14:paraId="6F4CC786" w14:textId="77777777" w:rsidR="0075611B" w:rsidRDefault="0075611B" w:rsidP="00A9658A">
            <w:pPr>
              <w:jc w:val="center"/>
              <w:rPr>
                <w:lang w:eastAsia="zh-CN"/>
              </w:rPr>
            </w:pPr>
            <w:r>
              <w:rPr>
                <w:rFonts w:hint="eastAsia"/>
                <w:lang w:eastAsia="zh-CN"/>
              </w:rPr>
              <w:t>(&lt;0.1%)</w:t>
            </w:r>
          </w:p>
          <w:p w14:paraId="6F8F479A" w14:textId="77777777" w:rsidR="0075611B" w:rsidRDefault="0075611B" w:rsidP="00A9658A">
            <w:pPr>
              <w:jc w:val="center"/>
              <w:rPr>
                <w:lang w:eastAsia="zh-CN"/>
              </w:rPr>
            </w:pPr>
            <w:r>
              <w:rPr>
                <w:rFonts w:hint="eastAsia"/>
                <w:lang w:eastAsia="zh-CN"/>
              </w:rPr>
              <w:lastRenderedPageBreak/>
              <w:t>(DTX toACK1%)</w:t>
            </w:r>
          </w:p>
          <w:p w14:paraId="66BADCBF" w14:textId="77777777" w:rsidR="0075611B" w:rsidRDefault="0075611B" w:rsidP="00A9658A">
            <w:pPr>
              <w:jc w:val="center"/>
              <w:rPr>
                <w:lang w:eastAsia="zh-CN"/>
              </w:rPr>
            </w:pPr>
            <w:r>
              <w:rPr>
                <w:lang w:eastAsia="zh-CN"/>
              </w:rPr>
              <w:t>Impairment</w:t>
            </w:r>
          </w:p>
        </w:tc>
      </w:tr>
      <w:tr w:rsidR="0075611B" w14:paraId="471A8FB4" w14:textId="77777777" w:rsidTr="00A9658A">
        <w:trPr>
          <w:jc w:val="center"/>
        </w:trPr>
        <w:tc>
          <w:tcPr>
            <w:tcW w:w="794" w:type="dxa"/>
            <w:vAlign w:val="center"/>
          </w:tcPr>
          <w:p w14:paraId="67DC7314" w14:textId="77777777" w:rsidR="0075611B" w:rsidRDefault="0075611B" w:rsidP="00A9658A">
            <w:pPr>
              <w:jc w:val="center"/>
              <w:rPr>
                <w:lang w:eastAsia="zh-CN"/>
              </w:rPr>
            </w:pPr>
            <w:r>
              <w:rPr>
                <w:rFonts w:hint="eastAsia"/>
                <w:lang w:eastAsia="zh-CN"/>
              </w:rPr>
              <w:lastRenderedPageBreak/>
              <w:t>1</w:t>
            </w:r>
          </w:p>
        </w:tc>
        <w:tc>
          <w:tcPr>
            <w:tcW w:w="872" w:type="dxa"/>
            <w:vAlign w:val="center"/>
          </w:tcPr>
          <w:p w14:paraId="0F37AABF" w14:textId="77777777" w:rsidR="0075611B" w:rsidRDefault="0075611B" w:rsidP="00A9658A">
            <w:pPr>
              <w:jc w:val="center"/>
              <w:rPr>
                <w:lang w:eastAsia="zh-CN"/>
              </w:rPr>
            </w:pPr>
            <w:r>
              <w:rPr>
                <w:rFonts w:hint="eastAsia"/>
                <w:lang w:eastAsia="zh-CN"/>
              </w:rPr>
              <w:t>2</w:t>
            </w:r>
          </w:p>
        </w:tc>
        <w:tc>
          <w:tcPr>
            <w:tcW w:w="1105" w:type="dxa"/>
            <w:vAlign w:val="center"/>
          </w:tcPr>
          <w:p w14:paraId="659E2B1D" w14:textId="77777777" w:rsidR="0075611B" w:rsidRDefault="0075611B" w:rsidP="00A9658A">
            <w:pPr>
              <w:jc w:val="center"/>
              <w:rPr>
                <w:lang w:eastAsia="zh-CN"/>
              </w:rPr>
            </w:pPr>
            <w:r>
              <w:rPr>
                <w:rFonts w:hint="eastAsia"/>
                <w:lang w:eastAsia="zh-CN"/>
              </w:rPr>
              <w:t>TDLC300-100</w:t>
            </w:r>
          </w:p>
        </w:tc>
        <w:tc>
          <w:tcPr>
            <w:tcW w:w="844" w:type="dxa"/>
            <w:vAlign w:val="center"/>
          </w:tcPr>
          <w:p w14:paraId="7FE8ED8B" w14:textId="77777777" w:rsidR="0075611B" w:rsidRDefault="0075611B" w:rsidP="00A9658A">
            <w:pPr>
              <w:jc w:val="center"/>
              <w:rPr>
                <w:lang w:eastAsia="zh-CN"/>
              </w:rPr>
            </w:pPr>
            <w:r>
              <w:rPr>
                <w:rFonts w:hint="eastAsia"/>
                <w:lang w:eastAsia="zh-CN"/>
              </w:rPr>
              <w:t>15KHz, 10MHz</w:t>
            </w:r>
          </w:p>
        </w:tc>
        <w:tc>
          <w:tcPr>
            <w:tcW w:w="1320" w:type="dxa"/>
            <w:vAlign w:val="center"/>
          </w:tcPr>
          <w:p w14:paraId="25EDF0EC" w14:textId="22C3E167" w:rsidR="0075611B" w:rsidRDefault="0075611B" w:rsidP="00A9658A">
            <w:pPr>
              <w:jc w:val="center"/>
              <w:rPr>
                <w:lang w:eastAsia="zh-CN"/>
              </w:rPr>
            </w:pPr>
          </w:p>
        </w:tc>
        <w:tc>
          <w:tcPr>
            <w:tcW w:w="1305" w:type="dxa"/>
            <w:vAlign w:val="center"/>
          </w:tcPr>
          <w:p w14:paraId="34405824" w14:textId="4B840515" w:rsidR="0075611B" w:rsidRDefault="0075611B" w:rsidP="00A9658A">
            <w:pPr>
              <w:jc w:val="center"/>
              <w:rPr>
                <w:lang w:eastAsia="zh-CN"/>
              </w:rPr>
            </w:pPr>
          </w:p>
        </w:tc>
        <w:tc>
          <w:tcPr>
            <w:tcW w:w="1320" w:type="dxa"/>
            <w:vAlign w:val="center"/>
          </w:tcPr>
          <w:p w14:paraId="23821EB8" w14:textId="61C1310F" w:rsidR="0075611B" w:rsidRDefault="0075611B" w:rsidP="00A9658A">
            <w:pPr>
              <w:jc w:val="center"/>
              <w:rPr>
                <w:lang w:eastAsia="zh-CN"/>
              </w:rPr>
            </w:pPr>
          </w:p>
        </w:tc>
        <w:tc>
          <w:tcPr>
            <w:tcW w:w="1305" w:type="dxa"/>
            <w:vAlign w:val="center"/>
          </w:tcPr>
          <w:p w14:paraId="51E130D0" w14:textId="174C3606" w:rsidR="0075611B" w:rsidRDefault="0075611B" w:rsidP="00A9658A">
            <w:pPr>
              <w:jc w:val="center"/>
              <w:rPr>
                <w:lang w:eastAsia="zh-CN"/>
              </w:rPr>
            </w:pPr>
          </w:p>
        </w:tc>
      </w:tr>
      <w:tr w:rsidR="0075611B" w14:paraId="07674BDF" w14:textId="77777777" w:rsidTr="00A9658A">
        <w:trPr>
          <w:jc w:val="center"/>
        </w:trPr>
        <w:tc>
          <w:tcPr>
            <w:tcW w:w="794" w:type="dxa"/>
            <w:vAlign w:val="center"/>
          </w:tcPr>
          <w:p w14:paraId="6107B4B2" w14:textId="77777777" w:rsidR="0075611B" w:rsidRDefault="0075611B" w:rsidP="00A9658A">
            <w:pPr>
              <w:jc w:val="center"/>
              <w:rPr>
                <w:lang w:eastAsia="zh-CN"/>
              </w:rPr>
            </w:pPr>
            <w:r>
              <w:rPr>
                <w:rFonts w:hint="eastAsia"/>
                <w:lang w:eastAsia="zh-CN"/>
              </w:rPr>
              <w:t>1</w:t>
            </w:r>
          </w:p>
        </w:tc>
        <w:tc>
          <w:tcPr>
            <w:tcW w:w="872" w:type="dxa"/>
            <w:vAlign w:val="center"/>
          </w:tcPr>
          <w:p w14:paraId="7FABF55D" w14:textId="77777777" w:rsidR="0075611B" w:rsidRDefault="0075611B" w:rsidP="00A9658A">
            <w:pPr>
              <w:jc w:val="center"/>
              <w:rPr>
                <w:lang w:eastAsia="zh-CN"/>
              </w:rPr>
            </w:pPr>
            <w:r>
              <w:rPr>
                <w:rFonts w:hint="eastAsia"/>
                <w:lang w:eastAsia="zh-CN"/>
              </w:rPr>
              <w:t>4</w:t>
            </w:r>
          </w:p>
        </w:tc>
        <w:tc>
          <w:tcPr>
            <w:tcW w:w="1105" w:type="dxa"/>
            <w:vAlign w:val="center"/>
          </w:tcPr>
          <w:p w14:paraId="02F0F5C9" w14:textId="77777777" w:rsidR="0075611B" w:rsidRDefault="0075611B" w:rsidP="00A9658A">
            <w:pPr>
              <w:jc w:val="center"/>
              <w:rPr>
                <w:lang w:eastAsia="zh-CN"/>
              </w:rPr>
            </w:pPr>
            <w:r>
              <w:rPr>
                <w:rFonts w:hint="eastAsia"/>
                <w:lang w:eastAsia="zh-CN"/>
              </w:rPr>
              <w:t>TDLC300-100</w:t>
            </w:r>
          </w:p>
        </w:tc>
        <w:tc>
          <w:tcPr>
            <w:tcW w:w="844" w:type="dxa"/>
            <w:vAlign w:val="center"/>
          </w:tcPr>
          <w:p w14:paraId="7111E361" w14:textId="77777777" w:rsidR="0075611B" w:rsidRDefault="0075611B" w:rsidP="00A9658A">
            <w:pPr>
              <w:jc w:val="center"/>
              <w:rPr>
                <w:lang w:eastAsia="zh-CN"/>
              </w:rPr>
            </w:pPr>
            <w:r>
              <w:rPr>
                <w:rFonts w:hint="eastAsia"/>
                <w:lang w:eastAsia="zh-CN"/>
              </w:rPr>
              <w:t>15KHz, 10MHz</w:t>
            </w:r>
          </w:p>
        </w:tc>
        <w:tc>
          <w:tcPr>
            <w:tcW w:w="1320" w:type="dxa"/>
            <w:vAlign w:val="center"/>
          </w:tcPr>
          <w:p w14:paraId="564CE565" w14:textId="300FEA10" w:rsidR="0075611B" w:rsidRDefault="0075611B" w:rsidP="00A9658A">
            <w:pPr>
              <w:jc w:val="center"/>
              <w:rPr>
                <w:lang w:eastAsia="zh-CN"/>
              </w:rPr>
            </w:pPr>
          </w:p>
        </w:tc>
        <w:tc>
          <w:tcPr>
            <w:tcW w:w="1305" w:type="dxa"/>
            <w:vAlign w:val="center"/>
          </w:tcPr>
          <w:p w14:paraId="5F092656" w14:textId="5B24DBC5" w:rsidR="0075611B" w:rsidRDefault="0075611B" w:rsidP="00A9658A">
            <w:pPr>
              <w:jc w:val="center"/>
              <w:rPr>
                <w:lang w:eastAsia="zh-CN"/>
              </w:rPr>
            </w:pPr>
          </w:p>
        </w:tc>
        <w:tc>
          <w:tcPr>
            <w:tcW w:w="1320" w:type="dxa"/>
            <w:vAlign w:val="center"/>
          </w:tcPr>
          <w:p w14:paraId="7D10987D" w14:textId="6E2D4E61" w:rsidR="0075611B" w:rsidRDefault="0075611B" w:rsidP="00A9658A">
            <w:pPr>
              <w:jc w:val="center"/>
              <w:rPr>
                <w:lang w:eastAsia="zh-CN"/>
              </w:rPr>
            </w:pPr>
          </w:p>
        </w:tc>
        <w:tc>
          <w:tcPr>
            <w:tcW w:w="1305" w:type="dxa"/>
            <w:vAlign w:val="center"/>
          </w:tcPr>
          <w:p w14:paraId="00B6FF28" w14:textId="4FAB000A" w:rsidR="0075611B" w:rsidRDefault="0075611B" w:rsidP="00A9658A">
            <w:pPr>
              <w:jc w:val="center"/>
              <w:rPr>
                <w:lang w:eastAsia="zh-CN"/>
              </w:rPr>
            </w:pPr>
          </w:p>
        </w:tc>
      </w:tr>
      <w:tr w:rsidR="0075611B" w14:paraId="4FFBE5CD" w14:textId="77777777" w:rsidTr="00A9658A">
        <w:trPr>
          <w:jc w:val="center"/>
        </w:trPr>
        <w:tc>
          <w:tcPr>
            <w:tcW w:w="794" w:type="dxa"/>
            <w:vAlign w:val="center"/>
          </w:tcPr>
          <w:p w14:paraId="20D64F2E" w14:textId="77777777" w:rsidR="0075611B" w:rsidRDefault="0075611B" w:rsidP="00A9658A">
            <w:pPr>
              <w:jc w:val="center"/>
              <w:rPr>
                <w:lang w:eastAsia="zh-CN"/>
              </w:rPr>
            </w:pPr>
            <w:r>
              <w:rPr>
                <w:rFonts w:hint="eastAsia"/>
                <w:lang w:eastAsia="zh-CN"/>
              </w:rPr>
              <w:t>1</w:t>
            </w:r>
          </w:p>
        </w:tc>
        <w:tc>
          <w:tcPr>
            <w:tcW w:w="872" w:type="dxa"/>
            <w:vAlign w:val="center"/>
          </w:tcPr>
          <w:p w14:paraId="58A85A49" w14:textId="77777777" w:rsidR="0075611B" w:rsidRDefault="0075611B" w:rsidP="00A9658A">
            <w:pPr>
              <w:jc w:val="center"/>
              <w:rPr>
                <w:lang w:eastAsia="zh-CN"/>
              </w:rPr>
            </w:pPr>
            <w:r>
              <w:rPr>
                <w:rFonts w:hint="eastAsia"/>
                <w:lang w:eastAsia="zh-CN"/>
              </w:rPr>
              <w:t>8</w:t>
            </w:r>
          </w:p>
        </w:tc>
        <w:tc>
          <w:tcPr>
            <w:tcW w:w="1105" w:type="dxa"/>
            <w:vAlign w:val="center"/>
          </w:tcPr>
          <w:p w14:paraId="4D9C780D" w14:textId="77777777" w:rsidR="0075611B" w:rsidRDefault="0075611B" w:rsidP="00A9658A">
            <w:pPr>
              <w:jc w:val="center"/>
              <w:rPr>
                <w:lang w:eastAsia="zh-CN"/>
              </w:rPr>
            </w:pPr>
            <w:r>
              <w:rPr>
                <w:rFonts w:hint="eastAsia"/>
                <w:lang w:eastAsia="zh-CN"/>
              </w:rPr>
              <w:t>TDLC300-100</w:t>
            </w:r>
          </w:p>
        </w:tc>
        <w:tc>
          <w:tcPr>
            <w:tcW w:w="844" w:type="dxa"/>
            <w:vAlign w:val="center"/>
          </w:tcPr>
          <w:p w14:paraId="06B65E92" w14:textId="77777777" w:rsidR="0075611B" w:rsidRDefault="0075611B" w:rsidP="00A9658A">
            <w:pPr>
              <w:jc w:val="center"/>
              <w:rPr>
                <w:lang w:eastAsia="zh-CN"/>
              </w:rPr>
            </w:pPr>
            <w:r>
              <w:rPr>
                <w:rFonts w:hint="eastAsia"/>
                <w:lang w:eastAsia="zh-CN"/>
              </w:rPr>
              <w:t>15KHz, 10MHz</w:t>
            </w:r>
          </w:p>
        </w:tc>
        <w:tc>
          <w:tcPr>
            <w:tcW w:w="1320" w:type="dxa"/>
            <w:vAlign w:val="center"/>
          </w:tcPr>
          <w:p w14:paraId="1D56C455" w14:textId="06D3DE14" w:rsidR="0075611B" w:rsidRDefault="0075611B" w:rsidP="00A9658A">
            <w:pPr>
              <w:jc w:val="center"/>
              <w:rPr>
                <w:lang w:eastAsia="zh-CN"/>
              </w:rPr>
            </w:pPr>
          </w:p>
        </w:tc>
        <w:tc>
          <w:tcPr>
            <w:tcW w:w="1305" w:type="dxa"/>
            <w:vAlign w:val="center"/>
          </w:tcPr>
          <w:p w14:paraId="24B6BAAF" w14:textId="592BF7F2" w:rsidR="0075611B" w:rsidRDefault="0075611B" w:rsidP="00A9658A">
            <w:pPr>
              <w:jc w:val="center"/>
              <w:rPr>
                <w:lang w:eastAsia="zh-CN"/>
              </w:rPr>
            </w:pPr>
          </w:p>
        </w:tc>
        <w:tc>
          <w:tcPr>
            <w:tcW w:w="1320" w:type="dxa"/>
            <w:vAlign w:val="center"/>
          </w:tcPr>
          <w:p w14:paraId="1124A232" w14:textId="40FD86DF" w:rsidR="0075611B" w:rsidRDefault="0075611B" w:rsidP="00A9658A">
            <w:pPr>
              <w:jc w:val="center"/>
              <w:rPr>
                <w:lang w:eastAsia="zh-CN"/>
              </w:rPr>
            </w:pPr>
          </w:p>
        </w:tc>
        <w:tc>
          <w:tcPr>
            <w:tcW w:w="1305" w:type="dxa"/>
            <w:vAlign w:val="center"/>
          </w:tcPr>
          <w:p w14:paraId="456F0ABE" w14:textId="6D9324F4" w:rsidR="0075611B" w:rsidRDefault="0075611B" w:rsidP="00A9658A">
            <w:pPr>
              <w:jc w:val="center"/>
              <w:rPr>
                <w:lang w:eastAsia="zh-CN"/>
              </w:rPr>
            </w:pPr>
          </w:p>
        </w:tc>
      </w:tr>
      <w:tr w:rsidR="0075611B" w14:paraId="0E339108" w14:textId="77777777" w:rsidTr="00A9658A">
        <w:trPr>
          <w:jc w:val="center"/>
        </w:trPr>
        <w:tc>
          <w:tcPr>
            <w:tcW w:w="794" w:type="dxa"/>
            <w:vAlign w:val="center"/>
          </w:tcPr>
          <w:p w14:paraId="0DABCDF4" w14:textId="77777777" w:rsidR="0075611B" w:rsidRDefault="0075611B" w:rsidP="00A9658A">
            <w:pPr>
              <w:jc w:val="center"/>
              <w:rPr>
                <w:lang w:eastAsia="zh-CN"/>
              </w:rPr>
            </w:pPr>
            <w:r>
              <w:rPr>
                <w:rFonts w:hint="eastAsia"/>
                <w:lang w:eastAsia="zh-CN"/>
              </w:rPr>
              <w:t>1</w:t>
            </w:r>
          </w:p>
        </w:tc>
        <w:tc>
          <w:tcPr>
            <w:tcW w:w="872" w:type="dxa"/>
            <w:vAlign w:val="center"/>
          </w:tcPr>
          <w:p w14:paraId="1308D360" w14:textId="77777777" w:rsidR="0075611B" w:rsidRDefault="0075611B" w:rsidP="00A9658A">
            <w:pPr>
              <w:jc w:val="center"/>
              <w:rPr>
                <w:lang w:eastAsia="zh-CN"/>
              </w:rPr>
            </w:pPr>
            <w:r>
              <w:rPr>
                <w:rFonts w:hint="eastAsia"/>
                <w:lang w:eastAsia="zh-CN"/>
              </w:rPr>
              <w:t>2</w:t>
            </w:r>
          </w:p>
        </w:tc>
        <w:tc>
          <w:tcPr>
            <w:tcW w:w="1105" w:type="dxa"/>
            <w:vAlign w:val="center"/>
          </w:tcPr>
          <w:p w14:paraId="54A1B329" w14:textId="77777777" w:rsidR="0075611B" w:rsidRDefault="0075611B" w:rsidP="00A9658A">
            <w:pPr>
              <w:jc w:val="center"/>
              <w:rPr>
                <w:lang w:eastAsia="zh-CN"/>
              </w:rPr>
            </w:pPr>
            <w:r>
              <w:rPr>
                <w:rFonts w:hint="eastAsia"/>
                <w:lang w:eastAsia="zh-CN"/>
              </w:rPr>
              <w:t>TDLC300-100</w:t>
            </w:r>
          </w:p>
        </w:tc>
        <w:tc>
          <w:tcPr>
            <w:tcW w:w="844" w:type="dxa"/>
            <w:vAlign w:val="center"/>
          </w:tcPr>
          <w:p w14:paraId="5A6308F4" w14:textId="77777777" w:rsidR="0075611B" w:rsidRDefault="0075611B" w:rsidP="00A9658A">
            <w:pPr>
              <w:jc w:val="center"/>
              <w:rPr>
                <w:lang w:eastAsia="zh-CN"/>
              </w:rPr>
            </w:pPr>
            <w:r>
              <w:rPr>
                <w:rFonts w:hint="eastAsia"/>
                <w:lang w:eastAsia="zh-CN"/>
              </w:rPr>
              <w:t>30KHz, 40MHz</w:t>
            </w:r>
          </w:p>
        </w:tc>
        <w:tc>
          <w:tcPr>
            <w:tcW w:w="1320" w:type="dxa"/>
            <w:vAlign w:val="center"/>
          </w:tcPr>
          <w:p w14:paraId="245B6969" w14:textId="77777777" w:rsidR="0075611B" w:rsidRDefault="0075611B" w:rsidP="00A9658A">
            <w:pPr>
              <w:jc w:val="center"/>
              <w:rPr>
                <w:lang w:eastAsia="zh-CN"/>
              </w:rPr>
            </w:pPr>
          </w:p>
        </w:tc>
        <w:tc>
          <w:tcPr>
            <w:tcW w:w="1305" w:type="dxa"/>
            <w:vAlign w:val="center"/>
          </w:tcPr>
          <w:p w14:paraId="61E7A2C8" w14:textId="77777777" w:rsidR="0075611B" w:rsidRDefault="0075611B" w:rsidP="00A9658A">
            <w:pPr>
              <w:jc w:val="center"/>
              <w:rPr>
                <w:lang w:eastAsia="zh-CN"/>
              </w:rPr>
            </w:pPr>
          </w:p>
        </w:tc>
        <w:tc>
          <w:tcPr>
            <w:tcW w:w="1320" w:type="dxa"/>
          </w:tcPr>
          <w:p w14:paraId="0E5CB0FF" w14:textId="77777777" w:rsidR="0075611B" w:rsidRDefault="0075611B" w:rsidP="00A9658A">
            <w:pPr>
              <w:jc w:val="center"/>
              <w:rPr>
                <w:lang w:eastAsia="zh-CN"/>
              </w:rPr>
            </w:pPr>
          </w:p>
        </w:tc>
        <w:tc>
          <w:tcPr>
            <w:tcW w:w="1305" w:type="dxa"/>
          </w:tcPr>
          <w:p w14:paraId="14FECE0D" w14:textId="77777777" w:rsidR="0075611B" w:rsidRDefault="0075611B" w:rsidP="00A9658A">
            <w:pPr>
              <w:jc w:val="center"/>
              <w:rPr>
                <w:lang w:eastAsia="zh-CN"/>
              </w:rPr>
            </w:pPr>
          </w:p>
        </w:tc>
      </w:tr>
      <w:tr w:rsidR="0075611B" w14:paraId="72360DE5" w14:textId="77777777" w:rsidTr="00A9658A">
        <w:trPr>
          <w:jc w:val="center"/>
        </w:trPr>
        <w:tc>
          <w:tcPr>
            <w:tcW w:w="794" w:type="dxa"/>
            <w:vAlign w:val="center"/>
          </w:tcPr>
          <w:p w14:paraId="6B4F9E3F" w14:textId="77777777" w:rsidR="0075611B" w:rsidRDefault="0075611B" w:rsidP="00A9658A">
            <w:pPr>
              <w:jc w:val="center"/>
              <w:rPr>
                <w:lang w:eastAsia="zh-CN"/>
              </w:rPr>
            </w:pPr>
            <w:r>
              <w:rPr>
                <w:rFonts w:hint="eastAsia"/>
                <w:lang w:eastAsia="zh-CN"/>
              </w:rPr>
              <w:t>1</w:t>
            </w:r>
          </w:p>
        </w:tc>
        <w:tc>
          <w:tcPr>
            <w:tcW w:w="872" w:type="dxa"/>
            <w:vAlign w:val="center"/>
          </w:tcPr>
          <w:p w14:paraId="6876B585" w14:textId="77777777" w:rsidR="0075611B" w:rsidRDefault="0075611B" w:rsidP="00A9658A">
            <w:pPr>
              <w:jc w:val="center"/>
              <w:rPr>
                <w:lang w:eastAsia="zh-CN"/>
              </w:rPr>
            </w:pPr>
            <w:r>
              <w:rPr>
                <w:rFonts w:hint="eastAsia"/>
                <w:lang w:eastAsia="zh-CN"/>
              </w:rPr>
              <w:t>4</w:t>
            </w:r>
          </w:p>
        </w:tc>
        <w:tc>
          <w:tcPr>
            <w:tcW w:w="1105" w:type="dxa"/>
            <w:vAlign w:val="center"/>
          </w:tcPr>
          <w:p w14:paraId="2D1E990B" w14:textId="77777777" w:rsidR="0075611B" w:rsidRDefault="0075611B" w:rsidP="00A9658A">
            <w:pPr>
              <w:jc w:val="center"/>
              <w:rPr>
                <w:lang w:eastAsia="zh-CN"/>
              </w:rPr>
            </w:pPr>
            <w:r>
              <w:rPr>
                <w:rFonts w:hint="eastAsia"/>
                <w:lang w:eastAsia="zh-CN"/>
              </w:rPr>
              <w:t>TDLC300-100</w:t>
            </w:r>
          </w:p>
        </w:tc>
        <w:tc>
          <w:tcPr>
            <w:tcW w:w="844" w:type="dxa"/>
            <w:vAlign w:val="center"/>
          </w:tcPr>
          <w:p w14:paraId="09E1F9CA" w14:textId="77777777" w:rsidR="0075611B" w:rsidRDefault="0075611B" w:rsidP="00A9658A">
            <w:pPr>
              <w:jc w:val="center"/>
              <w:rPr>
                <w:lang w:eastAsia="zh-CN"/>
              </w:rPr>
            </w:pPr>
            <w:r>
              <w:rPr>
                <w:rFonts w:hint="eastAsia"/>
                <w:lang w:eastAsia="zh-CN"/>
              </w:rPr>
              <w:t>30KHz, 40MHz</w:t>
            </w:r>
          </w:p>
        </w:tc>
        <w:tc>
          <w:tcPr>
            <w:tcW w:w="1320" w:type="dxa"/>
            <w:vAlign w:val="center"/>
          </w:tcPr>
          <w:p w14:paraId="3D38761A" w14:textId="77777777" w:rsidR="0075611B" w:rsidRDefault="0075611B" w:rsidP="00A9658A">
            <w:pPr>
              <w:jc w:val="center"/>
              <w:rPr>
                <w:lang w:eastAsia="zh-CN"/>
              </w:rPr>
            </w:pPr>
          </w:p>
        </w:tc>
        <w:tc>
          <w:tcPr>
            <w:tcW w:w="1305" w:type="dxa"/>
            <w:vAlign w:val="center"/>
          </w:tcPr>
          <w:p w14:paraId="3A17945E" w14:textId="77777777" w:rsidR="0075611B" w:rsidRDefault="0075611B" w:rsidP="00A9658A">
            <w:pPr>
              <w:jc w:val="center"/>
              <w:rPr>
                <w:lang w:eastAsia="zh-CN"/>
              </w:rPr>
            </w:pPr>
          </w:p>
        </w:tc>
        <w:tc>
          <w:tcPr>
            <w:tcW w:w="1320" w:type="dxa"/>
          </w:tcPr>
          <w:p w14:paraId="35A3BA95" w14:textId="77777777" w:rsidR="0075611B" w:rsidRDefault="0075611B" w:rsidP="00A9658A">
            <w:pPr>
              <w:jc w:val="center"/>
              <w:rPr>
                <w:lang w:eastAsia="zh-CN"/>
              </w:rPr>
            </w:pPr>
          </w:p>
        </w:tc>
        <w:tc>
          <w:tcPr>
            <w:tcW w:w="1305" w:type="dxa"/>
          </w:tcPr>
          <w:p w14:paraId="6539B733" w14:textId="77777777" w:rsidR="0075611B" w:rsidRDefault="0075611B" w:rsidP="00A9658A">
            <w:pPr>
              <w:jc w:val="center"/>
              <w:rPr>
                <w:lang w:eastAsia="zh-CN"/>
              </w:rPr>
            </w:pPr>
          </w:p>
        </w:tc>
      </w:tr>
      <w:tr w:rsidR="0075611B" w14:paraId="0B53C1EA" w14:textId="77777777" w:rsidTr="00A9658A">
        <w:trPr>
          <w:jc w:val="center"/>
        </w:trPr>
        <w:tc>
          <w:tcPr>
            <w:tcW w:w="794" w:type="dxa"/>
            <w:vAlign w:val="center"/>
          </w:tcPr>
          <w:p w14:paraId="1EBFF963" w14:textId="77777777" w:rsidR="0075611B" w:rsidRDefault="0075611B" w:rsidP="00A9658A">
            <w:pPr>
              <w:jc w:val="center"/>
              <w:rPr>
                <w:lang w:eastAsia="zh-CN"/>
              </w:rPr>
            </w:pPr>
            <w:r>
              <w:rPr>
                <w:rFonts w:hint="eastAsia"/>
                <w:lang w:eastAsia="zh-CN"/>
              </w:rPr>
              <w:t>1</w:t>
            </w:r>
          </w:p>
        </w:tc>
        <w:tc>
          <w:tcPr>
            <w:tcW w:w="872" w:type="dxa"/>
            <w:vAlign w:val="center"/>
          </w:tcPr>
          <w:p w14:paraId="45CF13B8" w14:textId="77777777" w:rsidR="0075611B" w:rsidRDefault="0075611B" w:rsidP="00A9658A">
            <w:pPr>
              <w:jc w:val="center"/>
              <w:rPr>
                <w:lang w:eastAsia="zh-CN"/>
              </w:rPr>
            </w:pPr>
            <w:r>
              <w:rPr>
                <w:rFonts w:hint="eastAsia"/>
                <w:lang w:eastAsia="zh-CN"/>
              </w:rPr>
              <w:t>8</w:t>
            </w:r>
          </w:p>
        </w:tc>
        <w:tc>
          <w:tcPr>
            <w:tcW w:w="1105" w:type="dxa"/>
            <w:vAlign w:val="center"/>
          </w:tcPr>
          <w:p w14:paraId="343461FF" w14:textId="77777777" w:rsidR="0075611B" w:rsidRDefault="0075611B" w:rsidP="00A9658A">
            <w:pPr>
              <w:jc w:val="center"/>
              <w:rPr>
                <w:lang w:eastAsia="zh-CN"/>
              </w:rPr>
            </w:pPr>
            <w:r>
              <w:rPr>
                <w:rFonts w:hint="eastAsia"/>
                <w:lang w:eastAsia="zh-CN"/>
              </w:rPr>
              <w:t>TDLC300-100</w:t>
            </w:r>
          </w:p>
        </w:tc>
        <w:tc>
          <w:tcPr>
            <w:tcW w:w="844" w:type="dxa"/>
            <w:vAlign w:val="center"/>
          </w:tcPr>
          <w:p w14:paraId="58A0398B" w14:textId="77777777" w:rsidR="0075611B" w:rsidRDefault="0075611B" w:rsidP="00A9658A">
            <w:pPr>
              <w:jc w:val="center"/>
              <w:rPr>
                <w:lang w:eastAsia="zh-CN"/>
              </w:rPr>
            </w:pPr>
            <w:r>
              <w:rPr>
                <w:rFonts w:hint="eastAsia"/>
                <w:lang w:eastAsia="zh-CN"/>
              </w:rPr>
              <w:t>30KHz, 40MHz</w:t>
            </w:r>
          </w:p>
        </w:tc>
        <w:tc>
          <w:tcPr>
            <w:tcW w:w="1320" w:type="dxa"/>
            <w:vAlign w:val="center"/>
          </w:tcPr>
          <w:p w14:paraId="15CC7565" w14:textId="77777777" w:rsidR="0075611B" w:rsidRDefault="0075611B" w:rsidP="00A9658A">
            <w:pPr>
              <w:jc w:val="center"/>
              <w:rPr>
                <w:lang w:eastAsia="zh-CN"/>
              </w:rPr>
            </w:pPr>
          </w:p>
        </w:tc>
        <w:tc>
          <w:tcPr>
            <w:tcW w:w="1305" w:type="dxa"/>
            <w:vAlign w:val="center"/>
          </w:tcPr>
          <w:p w14:paraId="5FC06CBF" w14:textId="77777777" w:rsidR="0075611B" w:rsidRDefault="0075611B" w:rsidP="00A9658A">
            <w:pPr>
              <w:jc w:val="center"/>
              <w:rPr>
                <w:lang w:eastAsia="zh-CN"/>
              </w:rPr>
            </w:pPr>
          </w:p>
        </w:tc>
        <w:tc>
          <w:tcPr>
            <w:tcW w:w="1320" w:type="dxa"/>
          </w:tcPr>
          <w:p w14:paraId="7418B90B" w14:textId="77777777" w:rsidR="0075611B" w:rsidRDefault="0075611B" w:rsidP="00A9658A">
            <w:pPr>
              <w:jc w:val="center"/>
              <w:rPr>
                <w:lang w:eastAsia="zh-CN"/>
              </w:rPr>
            </w:pPr>
          </w:p>
        </w:tc>
        <w:tc>
          <w:tcPr>
            <w:tcW w:w="1305" w:type="dxa"/>
          </w:tcPr>
          <w:p w14:paraId="737FDD25" w14:textId="77777777" w:rsidR="0075611B" w:rsidRDefault="0075611B" w:rsidP="00A9658A">
            <w:pPr>
              <w:jc w:val="center"/>
              <w:rPr>
                <w:lang w:eastAsia="zh-CN"/>
              </w:rPr>
            </w:pPr>
          </w:p>
        </w:tc>
      </w:tr>
    </w:tbl>
    <w:p w14:paraId="2742F005" w14:textId="77777777" w:rsidR="0075611B" w:rsidRDefault="0075611B" w:rsidP="0075611B">
      <w:pPr>
        <w:jc w:val="center"/>
        <w:rPr>
          <w:lang w:eastAsia="zh-CN"/>
        </w:rPr>
      </w:pPr>
    </w:p>
    <w:p w14:paraId="17EB7074" w14:textId="495C7CE8" w:rsidR="00B8144C" w:rsidRPr="0075611B" w:rsidRDefault="00B8144C" w:rsidP="00B8144C">
      <w:pPr>
        <w:jc w:val="center"/>
        <w:rPr>
          <w:lang w:eastAsia="zh-CN"/>
        </w:rPr>
      </w:pPr>
      <w:r>
        <w:rPr>
          <w:lang w:eastAsia="zh-CN"/>
        </w:rPr>
        <w:t xml:space="preserve">Table </w:t>
      </w:r>
      <w:r w:rsidR="00E56DEE">
        <w:rPr>
          <w:rFonts w:hint="eastAsia"/>
          <w:lang w:eastAsia="zh-CN"/>
        </w:rPr>
        <w:t>4</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(22</w:t>
      </w:r>
      <w:proofErr w:type="gramStart"/>
      <w:r>
        <w:rPr>
          <w:rFonts w:hint="eastAsia"/>
          <w:lang w:eastAsia="zh-CN"/>
        </w:rPr>
        <w:t>,2,9</w:t>
      </w:r>
      <w:proofErr w:type="gramEnd"/>
      <w:r>
        <w:rPr>
          <w:rFonts w:hint="eastAsia"/>
          <w:lang w:eastAsia="zh-CN"/>
        </w:rPr>
        <w:t>)</w:t>
      </w:r>
      <w:r w:rsidR="00D4669A">
        <w:rPr>
          <w:rFonts w:hint="eastAsia"/>
          <w:lang w:eastAsia="zh-CN"/>
        </w:rPr>
        <w:t xml:space="preserve"> </w:t>
      </w:r>
      <w:del w:id="96" w:author="samsung" w:date="2018-11-15T05:03:00Z">
        <w:r w:rsidR="00D4669A" w:rsidDel="0037667D">
          <w:rPr>
            <w:rFonts w:hint="eastAsia"/>
            <w:lang w:eastAsia="zh-CN"/>
          </w:rPr>
          <w:delText>(</w:delText>
        </w:r>
        <w:r w:rsidR="00D4669A" w:rsidRPr="00D4669A" w:rsidDel="0037667D">
          <w:rPr>
            <w:rFonts w:hint="eastAsia"/>
            <w:color w:val="FF0000"/>
            <w:lang w:eastAsia="zh-CN"/>
          </w:rPr>
          <w:delText>updated</w:delText>
        </w:r>
        <w:r w:rsidR="00D4669A" w:rsidDel="0037667D">
          <w:rPr>
            <w:rFonts w:hint="eastAsia"/>
            <w:lang w:eastAsia="zh-CN"/>
          </w:rPr>
          <w:delText>)</w:delText>
        </w:r>
      </w:del>
    </w:p>
    <w:tbl>
      <w:tblPr>
        <w:tblStyle w:val="TableGrid"/>
        <w:tblW w:w="0" w:type="auto"/>
        <w:jc w:val="center"/>
        <w:tblLook w:val="04A0" w:firstRow="1" w:lastRow="0" w:firstColumn="1" w:lastColumn="0" w:noHBand="0" w:noVBand="1"/>
      </w:tblPr>
      <w:tblGrid>
        <w:gridCol w:w="1102"/>
        <w:gridCol w:w="1211"/>
        <w:gridCol w:w="1533"/>
        <w:gridCol w:w="1172"/>
        <w:gridCol w:w="1877"/>
        <w:gridCol w:w="1877"/>
      </w:tblGrid>
      <w:tr w:rsidR="00E56DEE" w14:paraId="4711399F" w14:textId="77777777" w:rsidTr="00BF361F">
        <w:trPr>
          <w:trHeight w:val="270"/>
          <w:jc w:val="center"/>
        </w:trPr>
        <w:tc>
          <w:tcPr>
            <w:tcW w:w="1102" w:type="dxa"/>
            <w:vAlign w:val="center"/>
          </w:tcPr>
          <w:p w14:paraId="3E45D68D" w14:textId="77777777" w:rsidR="00E56DEE" w:rsidRDefault="00E56DEE" w:rsidP="00A9658A">
            <w:pPr>
              <w:jc w:val="center"/>
              <w:rPr>
                <w:lang w:eastAsia="zh-CN"/>
              </w:rPr>
            </w:pPr>
            <w:r>
              <w:rPr>
                <w:rFonts w:hint="eastAsia"/>
                <w:lang w:eastAsia="zh-CN"/>
              </w:rPr>
              <w:t>Format</w:t>
            </w:r>
          </w:p>
        </w:tc>
        <w:tc>
          <w:tcPr>
            <w:tcW w:w="1211" w:type="dxa"/>
            <w:vAlign w:val="center"/>
          </w:tcPr>
          <w:p w14:paraId="1844B2D8" w14:textId="77777777" w:rsidR="00E56DEE" w:rsidRDefault="00E56DEE" w:rsidP="00A9658A">
            <w:pPr>
              <w:jc w:val="center"/>
              <w:rPr>
                <w:lang w:eastAsia="zh-CN"/>
              </w:rPr>
            </w:pPr>
            <w:r>
              <w:rPr>
                <w:rFonts w:hint="eastAsia"/>
                <w:lang w:eastAsia="zh-CN"/>
              </w:rPr>
              <w:t>Number of Rx</w:t>
            </w:r>
          </w:p>
        </w:tc>
        <w:tc>
          <w:tcPr>
            <w:tcW w:w="1533" w:type="dxa"/>
            <w:vAlign w:val="center"/>
          </w:tcPr>
          <w:p w14:paraId="1E8DD739" w14:textId="77777777" w:rsidR="00E56DEE" w:rsidRDefault="00E56DEE" w:rsidP="00A9658A">
            <w:pPr>
              <w:jc w:val="center"/>
              <w:rPr>
                <w:lang w:eastAsia="zh-CN"/>
              </w:rPr>
            </w:pPr>
            <w:r>
              <w:rPr>
                <w:rFonts w:hint="eastAsia"/>
                <w:lang w:eastAsia="zh-CN"/>
              </w:rPr>
              <w:t>Channel</w:t>
            </w:r>
          </w:p>
        </w:tc>
        <w:tc>
          <w:tcPr>
            <w:tcW w:w="1172" w:type="dxa"/>
            <w:vAlign w:val="center"/>
          </w:tcPr>
          <w:p w14:paraId="42865583" w14:textId="77777777" w:rsidR="00E56DEE" w:rsidRDefault="00E56DEE" w:rsidP="00A9658A">
            <w:pPr>
              <w:jc w:val="center"/>
              <w:rPr>
                <w:lang w:eastAsia="zh-CN"/>
              </w:rPr>
            </w:pPr>
            <w:r>
              <w:rPr>
                <w:rFonts w:hint="eastAsia"/>
                <w:lang w:eastAsia="zh-CN"/>
              </w:rPr>
              <w:t>SCS and BW</w:t>
            </w:r>
          </w:p>
        </w:tc>
        <w:tc>
          <w:tcPr>
            <w:tcW w:w="1877" w:type="dxa"/>
            <w:vAlign w:val="center"/>
          </w:tcPr>
          <w:p w14:paraId="368B5815" w14:textId="3F2B96D2" w:rsidR="00E56DEE" w:rsidRDefault="00E56DEE" w:rsidP="00A9658A">
            <w:pPr>
              <w:jc w:val="center"/>
              <w:rPr>
                <w:lang w:eastAsia="zh-CN"/>
              </w:rPr>
            </w:pPr>
            <w:r>
              <w:rPr>
                <w:lang w:eastAsia="zh-CN"/>
              </w:rPr>
              <w:t>BLER (</w:t>
            </w:r>
            <w:r>
              <w:rPr>
                <w:rFonts w:hint="eastAsia"/>
                <w:lang w:eastAsia="zh-CN"/>
              </w:rPr>
              <w:t>&lt;=1%)</w:t>
            </w:r>
          </w:p>
          <w:p w14:paraId="1ABF0123" w14:textId="77777777" w:rsidR="00E56DEE" w:rsidRDefault="00E56DEE" w:rsidP="00A9658A">
            <w:pPr>
              <w:jc w:val="center"/>
              <w:rPr>
                <w:lang w:eastAsia="zh-CN"/>
              </w:rPr>
            </w:pPr>
            <w:r>
              <w:rPr>
                <w:lang w:eastAsia="zh-CN"/>
              </w:rPr>
              <w:t xml:space="preserve">Ideal </w:t>
            </w:r>
          </w:p>
        </w:tc>
        <w:tc>
          <w:tcPr>
            <w:tcW w:w="1877" w:type="dxa"/>
            <w:vAlign w:val="center"/>
          </w:tcPr>
          <w:p w14:paraId="04FAE608" w14:textId="3C9D9822" w:rsidR="00E56DEE" w:rsidRDefault="00E56DEE" w:rsidP="00A9658A">
            <w:pPr>
              <w:jc w:val="center"/>
              <w:rPr>
                <w:lang w:eastAsia="zh-CN"/>
              </w:rPr>
            </w:pPr>
            <w:r>
              <w:rPr>
                <w:lang w:eastAsia="zh-CN"/>
              </w:rPr>
              <w:t>BLER (</w:t>
            </w:r>
            <w:r>
              <w:rPr>
                <w:rFonts w:hint="eastAsia"/>
                <w:lang w:eastAsia="zh-CN"/>
              </w:rPr>
              <w:t>&lt;=1%)</w:t>
            </w:r>
          </w:p>
          <w:p w14:paraId="285786E4" w14:textId="77777777" w:rsidR="00E56DEE" w:rsidRDefault="00E56DEE" w:rsidP="00A9658A">
            <w:pPr>
              <w:jc w:val="center"/>
              <w:rPr>
                <w:lang w:eastAsia="zh-CN"/>
              </w:rPr>
            </w:pPr>
            <w:r>
              <w:rPr>
                <w:lang w:eastAsia="zh-CN"/>
              </w:rPr>
              <w:t>Impairment</w:t>
            </w:r>
          </w:p>
        </w:tc>
      </w:tr>
      <w:tr w:rsidR="00E56DEE" w14:paraId="0149C2DF" w14:textId="77777777" w:rsidTr="00BF361F">
        <w:trPr>
          <w:trHeight w:val="184"/>
          <w:jc w:val="center"/>
        </w:trPr>
        <w:tc>
          <w:tcPr>
            <w:tcW w:w="1102" w:type="dxa"/>
            <w:vAlign w:val="center"/>
          </w:tcPr>
          <w:p w14:paraId="7ADC6BF7" w14:textId="77777777" w:rsidR="00E56DEE" w:rsidRDefault="00E56DEE" w:rsidP="00A9658A">
            <w:pPr>
              <w:jc w:val="center"/>
              <w:rPr>
                <w:lang w:eastAsia="zh-CN"/>
              </w:rPr>
            </w:pPr>
            <w:r>
              <w:rPr>
                <w:rFonts w:hint="eastAsia"/>
                <w:lang w:eastAsia="zh-CN"/>
              </w:rPr>
              <w:t>1</w:t>
            </w:r>
          </w:p>
        </w:tc>
        <w:tc>
          <w:tcPr>
            <w:tcW w:w="1211" w:type="dxa"/>
            <w:vAlign w:val="center"/>
          </w:tcPr>
          <w:p w14:paraId="7526CF73" w14:textId="77777777" w:rsidR="00E56DEE" w:rsidRDefault="00E56DEE" w:rsidP="00A9658A">
            <w:pPr>
              <w:jc w:val="center"/>
              <w:rPr>
                <w:lang w:eastAsia="zh-CN"/>
              </w:rPr>
            </w:pPr>
            <w:r>
              <w:rPr>
                <w:rFonts w:hint="eastAsia"/>
                <w:lang w:eastAsia="zh-CN"/>
              </w:rPr>
              <w:t>2</w:t>
            </w:r>
          </w:p>
        </w:tc>
        <w:tc>
          <w:tcPr>
            <w:tcW w:w="1533" w:type="dxa"/>
            <w:vAlign w:val="center"/>
          </w:tcPr>
          <w:p w14:paraId="6CF15E31" w14:textId="77777777" w:rsidR="00E56DEE" w:rsidRDefault="00E56DEE" w:rsidP="00A9658A">
            <w:pPr>
              <w:jc w:val="center"/>
              <w:rPr>
                <w:lang w:eastAsia="zh-CN"/>
              </w:rPr>
            </w:pPr>
            <w:r>
              <w:rPr>
                <w:rFonts w:hint="eastAsia"/>
                <w:lang w:eastAsia="zh-CN"/>
              </w:rPr>
              <w:t>TDLC300-100</w:t>
            </w:r>
          </w:p>
        </w:tc>
        <w:tc>
          <w:tcPr>
            <w:tcW w:w="1172" w:type="dxa"/>
            <w:vAlign w:val="center"/>
          </w:tcPr>
          <w:p w14:paraId="02B781E7" w14:textId="77777777" w:rsidR="00E56DEE" w:rsidRDefault="00E56DEE" w:rsidP="00A9658A">
            <w:pPr>
              <w:jc w:val="center"/>
              <w:rPr>
                <w:lang w:eastAsia="zh-CN"/>
              </w:rPr>
            </w:pPr>
            <w:r>
              <w:rPr>
                <w:rFonts w:hint="eastAsia"/>
                <w:lang w:eastAsia="zh-CN"/>
              </w:rPr>
              <w:t>15KHz, 10MHz</w:t>
            </w:r>
          </w:p>
        </w:tc>
        <w:tc>
          <w:tcPr>
            <w:tcW w:w="1877" w:type="dxa"/>
            <w:vAlign w:val="center"/>
          </w:tcPr>
          <w:p w14:paraId="54FF3762" w14:textId="77777777" w:rsidR="00E56DEE" w:rsidRDefault="00E56DEE" w:rsidP="00A9658A">
            <w:pPr>
              <w:jc w:val="center"/>
              <w:rPr>
                <w:lang w:eastAsia="zh-CN"/>
              </w:rPr>
            </w:pPr>
          </w:p>
        </w:tc>
        <w:tc>
          <w:tcPr>
            <w:tcW w:w="1877" w:type="dxa"/>
            <w:vAlign w:val="center"/>
          </w:tcPr>
          <w:p w14:paraId="3ECD450F" w14:textId="77777777" w:rsidR="00E56DEE" w:rsidRDefault="00E56DEE" w:rsidP="00A9658A">
            <w:pPr>
              <w:jc w:val="center"/>
              <w:rPr>
                <w:lang w:eastAsia="zh-CN"/>
              </w:rPr>
            </w:pPr>
          </w:p>
        </w:tc>
      </w:tr>
      <w:tr w:rsidR="00E56DEE" w14:paraId="30CC3E5B" w14:textId="77777777" w:rsidTr="00BF361F">
        <w:trPr>
          <w:trHeight w:val="179"/>
          <w:jc w:val="center"/>
        </w:trPr>
        <w:tc>
          <w:tcPr>
            <w:tcW w:w="1102" w:type="dxa"/>
            <w:vAlign w:val="center"/>
          </w:tcPr>
          <w:p w14:paraId="05C59F89" w14:textId="77777777" w:rsidR="00E56DEE" w:rsidRDefault="00E56DEE" w:rsidP="00A9658A">
            <w:pPr>
              <w:jc w:val="center"/>
              <w:rPr>
                <w:lang w:eastAsia="zh-CN"/>
              </w:rPr>
            </w:pPr>
            <w:r>
              <w:rPr>
                <w:rFonts w:hint="eastAsia"/>
                <w:lang w:eastAsia="zh-CN"/>
              </w:rPr>
              <w:t>1</w:t>
            </w:r>
          </w:p>
        </w:tc>
        <w:tc>
          <w:tcPr>
            <w:tcW w:w="1211" w:type="dxa"/>
            <w:vAlign w:val="center"/>
          </w:tcPr>
          <w:p w14:paraId="0985F8EE" w14:textId="77777777" w:rsidR="00E56DEE" w:rsidRDefault="00E56DEE" w:rsidP="00A9658A">
            <w:pPr>
              <w:jc w:val="center"/>
              <w:rPr>
                <w:lang w:eastAsia="zh-CN"/>
              </w:rPr>
            </w:pPr>
            <w:r>
              <w:rPr>
                <w:rFonts w:hint="eastAsia"/>
                <w:lang w:eastAsia="zh-CN"/>
              </w:rPr>
              <w:t>4</w:t>
            </w:r>
          </w:p>
        </w:tc>
        <w:tc>
          <w:tcPr>
            <w:tcW w:w="1533" w:type="dxa"/>
            <w:vAlign w:val="center"/>
          </w:tcPr>
          <w:p w14:paraId="73AB7D3D" w14:textId="77777777" w:rsidR="00E56DEE" w:rsidRDefault="00E56DEE" w:rsidP="00A9658A">
            <w:pPr>
              <w:jc w:val="center"/>
              <w:rPr>
                <w:lang w:eastAsia="zh-CN"/>
              </w:rPr>
            </w:pPr>
            <w:r>
              <w:rPr>
                <w:rFonts w:hint="eastAsia"/>
                <w:lang w:eastAsia="zh-CN"/>
              </w:rPr>
              <w:t>TDLC300-100</w:t>
            </w:r>
          </w:p>
        </w:tc>
        <w:tc>
          <w:tcPr>
            <w:tcW w:w="1172" w:type="dxa"/>
            <w:vAlign w:val="center"/>
          </w:tcPr>
          <w:p w14:paraId="14F08D41" w14:textId="77777777" w:rsidR="00E56DEE" w:rsidRDefault="00E56DEE" w:rsidP="00A9658A">
            <w:pPr>
              <w:jc w:val="center"/>
              <w:rPr>
                <w:lang w:eastAsia="zh-CN"/>
              </w:rPr>
            </w:pPr>
            <w:r>
              <w:rPr>
                <w:rFonts w:hint="eastAsia"/>
                <w:lang w:eastAsia="zh-CN"/>
              </w:rPr>
              <w:t>15KHz, 10MHz</w:t>
            </w:r>
          </w:p>
        </w:tc>
        <w:tc>
          <w:tcPr>
            <w:tcW w:w="1877" w:type="dxa"/>
            <w:vAlign w:val="center"/>
          </w:tcPr>
          <w:p w14:paraId="6B67AAB0" w14:textId="77777777" w:rsidR="00E56DEE" w:rsidRDefault="00E56DEE" w:rsidP="00A9658A">
            <w:pPr>
              <w:jc w:val="center"/>
              <w:rPr>
                <w:lang w:eastAsia="zh-CN"/>
              </w:rPr>
            </w:pPr>
          </w:p>
        </w:tc>
        <w:tc>
          <w:tcPr>
            <w:tcW w:w="1877" w:type="dxa"/>
            <w:vAlign w:val="center"/>
          </w:tcPr>
          <w:p w14:paraId="7F28630E" w14:textId="77777777" w:rsidR="00E56DEE" w:rsidRDefault="00E56DEE" w:rsidP="00A9658A">
            <w:pPr>
              <w:jc w:val="center"/>
              <w:rPr>
                <w:lang w:eastAsia="zh-CN"/>
              </w:rPr>
            </w:pPr>
          </w:p>
        </w:tc>
      </w:tr>
      <w:tr w:rsidR="00E56DEE" w14:paraId="256EA4F6" w14:textId="77777777" w:rsidTr="00BF361F">
        <w:trPr>
          <w:trHeight w:val="184"/>
          <w:jc w:val="center"/>
        </w:trPr>
        <w:tc>
          <w:tcPr>
            <w:tcW w:w="1102" w:type="dxa"/>
            <w:vAlign w:val="center"/>
          </w:tcPr>
          <w:p w14:paraId="2680FFFA" w14:textId="77777777" w:rsidR="00E56DEE" w:rsidRDefault="00E56DEE" w:rsidP="00A9658A">
            <w:pPr>
              <w:jc w:val="center"/>
              <w:rPr>
                <w:lang w:eastAsia="zh-CN"/>
              </w:rPr>
            </w:pPr>
            <w:r>
              <w:rPr>
                <w:rFonts w:hint="eastAsia"/>
                <w:lang w:eastAsia="zh-CN"/>
              </w:rPr>
              <w:t>1</w:t>
            </w:r>
          </w:p>
        </w:tc>
        <w:tc>
          <w:tcPr>
            <w:tcW w:w="1211" w:type="dxa"/>
            <w:vAlign w:val="center"/>
          </w:tcPr>
          <w:p w14:paraId="3DE8E845" w14:textId="77777777" w:rsidR="00E56DEE" w:rsidRDefault="00E56DEE" w:rsidP="00A9658A">
            <w:pPr>
              <w:jc w:val="center"/>
              <w:rPr>
                <w:lang w:eastAsia="zh-CN"/>
              </w:rPr>
            </w:pPr>
            <w:r>
              <w:rPr>
                <w:rFonts w:hint="eastAsia"/>
                <w:lang w:eastAsia="zh-CN"/>
              </w:rPr>
              <w:t>8</w:t>
            </w:r>
          </w:p>
        </w:tc>
        <w:tc>
          <w:tcPr>
            <w:tcW w:w="1533" w:type="dxa"/>
            <w:vAlign w:val="center"/>
          </w:tcPr>
          <w:p w14:paraId="2B237FBA" w14:textId="77777777" w:rsidR="00E56DEE" w:rsidRDefault="00E56DEE" w:rsidP="00A9658A">
            <w:pPr>
              <w:jc w:val="center"/>
              <w:rPr>
                <w:lang w:eastAsia="zh-CN"/>
              </w:rPr>
            </w:pPr>
            <w:r>
              <w:rPr>
                <w:rFonts w:hint="eastAsia"/>
                <w:lang w:eastAsia="zh-CN"/>
              </w:rPr>
              <w:t>TDLC300-100</w:t>
            </w:r>
          </w:p>
        </w:tc>
        <w:tc>
          <w:tcPr>
            <w:tcW w:w="1172" w:type="dxa"/>
            <w:vAlign w:val="center"/>
          </w:tcPr>
          <w:p w14:paraId="0BE7C230" w14:textId="77777777" w:rsidR="00E56DEE" w:rsidRDefault="00E56DEE" w:rsidP="00A9658A">
            <w:pPr>
              <w:jc w:val="center"/>
              <w:rPr>
                <w:lang w:eastAsia="zh-CN"/>
              </w:rPr>
            </w:pPr>
            <w:r>
              <w:rPr>
                <w:rFonts w:hint="eastAsia"/>
                <w:lang w:eastAsia="zh-CN"/>
              </w:rPr>
              <w:t>15KHz, 10MHz</w:t>
            </w:r>
          </w:p>
        </w:tc>
        <w:tc>
          <w:tcPr>
            <w:tcW w:w="1877" w:type="dxa"/>
            <w:vAlign w:val="center"/>
          </w:tcPr>
          <w:p w14:paraId="55116714" w14:textId="77777777" w:rsidR="00E56DEE" w:rsidRDefault="00E56DEE" w:rsidP="00A9658A">
            <w:pPr>
              <w:jc w:val="center"/>
              <w:rPr>
                <w:lang w:eastAsia="zh-CN"/>
              </w:rPr>
            </w:pPr>
          </w:p>
        </w:tc>
        <w:tc>
          <w:tcPr>
            <w:tcW w:w="1877" w:type="dxa"/>
            <w:vAlign w:val="center"/>
          </w:tcPr>
          <w:p w14:paraId="4A1BEAAF" w14:textId="77777777" w:rsidR="00E56DEE" w:rsidRDefault="00E56DEE" w:rsidP="00A9658A">
            <w:pPr>
              <w:jc w:val="center"/>
              <w:rPr>
                <w:lang w:eastAsia="zh-CN"/>
              </w:rPr>
            </w:pPr>
          </w:p>
        </w:tc>
      </w:tr>
      <w:tr w:rsidR="00E56DEE" w14:paraId="73564690" w14:textId="77777777" w:rsidTr="00BF361F">
        <w:trPr>
          <w:trHeight w:val="179"/>
          <w:jc w:val="center"/>
        </w:trPr>
        <w:tc>
          <w:tcPr>
            <w:tcW w:w="1102" w:type="dxa"/>
            <w:vAlign w:val="center"/>
          </w:tcPr>
          <w:p w14:paraId="20BB2871" w14:textId="77777777" w:rsidR="00E56DEE" w:rsidRDefault="00E56DEE" w:rsidP="00A9658A">
            <w:pPr>
              <w:jc w:val="center"/>
              <w:rPr>
                <w:lang w:eastAsia="zh-CN"/>
              </w:rPr>
            </w:pPr>
            <w:r>
              <w:rPr>
                <w:rFonts w:hint="eastAsia"/>
                <w:lang w:eastAsia="zh-CN"/>
              </w:rPr>
              <w:t>1</w:t>
            </w:r>
          </w:p>
        </w:tc>
        <w:tc>
          <w:tcPr>
            <w:tcW w:w="1211" w:type="dxa"/>
            <w:vAlign w:val="center"/>
          </w:tcPr>
          <w:p w14:paraId="470B3DEF" w14:textId="77777777" w:rsidR="00E56DEE" w:rsidRDefault="00E56DEE" w:rsidP="00A9658A">
            <w:pPr>
              <w:jc w:val="center"/>
              <w:rPr>
                <w:lang w:eastAsia="zh-CN"/>
              </w:rPr>
            </w:pPr>
            <w:r>
              <w:rPr>
                <w:rFonts w:hint="eastAsia"/>
                <w:lang w:eastAsia="zh-CN"/>
              </w:rPr>
              <w:t>2</w:t>
            </w:r>
          </w:p>
        </w:tc>
        <w:tc>
          <w:tcPr>
            <w:tcW w:w="1533" w:type="dxa"/>
            <w:vAlign w:val="center"/>
          </w:tcPr>
          <w:p w14:paraId="1553CD39" w14:textId="77777777" w:rsidR="00E56DEE" w:rsidRDefault="00E56DEE" w:rsidP="00A9658A">
            <w:pPr>
              <w:jc w:val="center"/>
              <w:rPr>
                <w:lang w:eastAsia="zh-CN"/>
              </w:rPr>
            </w:pPr>
            <w:r>
              <w:rPr>
                <w:rFonts w:hint="eastAsia"/>
                <w:lang w:eastAsia="zh-CN"/>
              </w:rPr>
              <w:t>TDLC300-100</w:t>
            </w:r>
          </w:p>
        </w:tc>
        <w:tc>
          <w:tcPr>
            <w:tcW w:w="1172" w:type="dxa"/>
            <w:vAlign w:val="center"/>
          </w:tcPr>
          <w:p w14:paraId="4AF4BD8D" w14:textId="77777777" w:rsidR="00E56DEE" w:rsidRDefault="00E56DEE" w:rsidP="00A9658A">
            <w:pPr>
              <w:jc w:val="center"/>
              <w:rPr>
                <w:lang w:eastAsia="zh-CN"/>
              </w:rPr>
            </w:pPr>
            <w:r>
              <w:rPr>
                <w:rFonts w:hint="eastAsia"/>
                <w:lang w:eastAsia="zh-CN"/>
              </w:rPr>
              <w:t>30KHz, 40MHz</w:t>
            </w:r>
          </w:p>
        </w:tc>
        <w:tc>
          <w:tcPr>
            <w:tcW w:w="1877" w:type="dxa"/>
            <w:vAlign w:val="center"/>
          </w:tcPr>
          <w:p w14:paraId="2A18ACC1" w14:textId="77777777" w:rsidR="00E56DEE" w:rsidRDefault="00E56DEE" w:rsidP="00A9658A">
            <w:pPr>
              <w:jc w:val="center"/>
              <w:rPr>
                <w:lang w:eastAsia="zh-CN"/>
              </w:rPr>
            </w:pPr>
          </w:p>
        </w:tc>
        <w:tc>
          <w:tcPr>
            <w:tcW w:w="1877" w:type="dxa"/>
          </w:tcPr>
          <w:p w14:paraId="442528C1" w14:textId="77777777" w:rsidR="00E56DEE" w:rsidRDefault="00E56DEE" w:rsidP="00A9658A">
            <w:pPr>
              <w:jc w:val="center"/>
              <w:rPr>
                <w:lang w:eastAsia="zh-CN"/>
              </w:rPr>
            </w:pPr>
          </w:p>
        </w:tc>
      </w:tr>
      <w:tr w:rsidR="00E56DEE" w14:paraId="62EFA061" w14:textId="77777777" w:rsidTr="00BF361F">
        <w:trPr>
          <w:trHeight w:val="184"/>
          <w:jc w:val="center"/>
        </w:trPr>
        <w:tc>
          <w:tcPr>
            <w:tcW w:w="1102" w:type="dxa"/>
            <w:vAlign w:val="center"/>
          </w:tcPr>
          <w:p w14:paraId="4FDDE8F7" w14:textId="77777777" w:rsidR="00E56DEE" w:rsidRDefault="00E56DEE" w:rsidP="00A9658A">
            <w:pPr>
              <w:jc w:val="center"/>
              <w:rPr>
                <w:lang w:eastAsia="zh-CN"/>
              </w:rPr>
            </w:pPr>
            <w:r>
              <w:rPr>
                <w:rFonts w:hint="eastAsia"/>
                <w:lang w:eastAsia="zh-CN"/>
              </w:rPr>
              <w:t>1</w:t>
            </w:r>
          </w:p>
        </w:tc>
        <w:tc>
          <w:tcPr>
            <w:tcW w:w="1211" w:type="dxa"/>
            <w:vAlign w:val="center"/>
          </w:tcPr>
          <w:p w14:paraId="0F3F1FBA" w14:textId="77777777" w:rsidR="00E56DEE" w:rsidRDefault="00E56DEE" w:rsidP="00A9658A">
            <w:pPr>
              <w:jc w:val="center"/>
              <w:rPr>
                <w:lang w:eastAsia="zh-CN"/>
              </w:rPr>
            </w:pPr>
            <w:r>
              <w:rPr>
                <w:rFonts w:hint="eastAsia"/>
                <w:lang w:eastAsia="zh-CN"/>
              </w:rPr>
              <w:t>4</w:t>
            </w:r>
          </w:p>
        </w:tc>
        <w:tc>
          <w:tcPr>
            <w:tcW w:w="1533" w:type="dxa"/>
            <w:vAlign w:val="center"/>
          </w:tcPr>
          <w:p w14:paraId="03B0EDCD" w14:textId="77777777" w:rsidR="00E56DEE" w:rsidRDefault="00E56DEE" w:rsidP="00A9658A">
            <w:pPr>
              <w:jc w:val="center"/>
              <w:rPr>
                <w:lang w:eastAsia="zh-CN"/>
              </w:rPr>
            </w:pPr>
            <w:r>
              <w:rPr>
                <w:rFonts w:hint="eastAsia"/>
                <w:lang w:eastAsia="zh-CN"/>
              </w:rPr>
              <w:t>TDLC300-100</w:t>
            </w:r>
          </w:p>
        </w:tc>
        <w:tc>
          <w:tcPr>
            <w:tcW w:w="1172" w:type="dxa"/>
            <w:vAlign w:val="center"/>
          </w:tcPr>
          <w:p w14:paraId="359F9309" w14:textId="77777777" w:rsidR="00E56DEE" w:rsidRDefault="00E56DEE" w:rsidP="00A9658A">
            <w:pPr>
              <w:jc w:val="center"/>
              <w:rPr>
                <w:lang w:eastAsia="zh-CN"/>
              </w:rPr>
            </w:pPr>
            <w:r>
              <w:rPr>
                <w:rFonts w:hint="eastAsia"/>
                <w:lang w:eastAsia="zh-CN"/>
              </w:rPr>
              <w:t>30KHz, 40MHz</w:t>
            </w:r>
          </w:p>
        </w:tc>
        <w:tc>
          <w:tcPr>
            <w:tcW w:w="1877" w:type="dxa"/>
            <w:vAlign w:val="center"/>
          </w:tcPr>
          <w:p w14:paraId="45D897A3" w14:textId="77777777" w:rsidR="00E56DEE" w:rsidRDefault="00E56DEE" w:rsidP="00A9658A">
            <w:pPr>
              <w:jc w:val="center"/>
              <w:rPr>
                <w:lang w:eastAsia="zh-CN"/>
              </w:rPr>
            </w:pPr>
          </w:p>
        </w:tc>
        <w:tc>
          <w:tcPr>
            <w:tcW w:w="1877" w:type="dxa"/>
          </w:tcPr>
          <w:p w14:paraId="667C9277" w14:textId="77777777" w:rsidR="00E56DEE" w:rsidRDefault="00E56DEE" w:rsidP="00A9658A">
            <w:pPr>
              <w:jc w:val="center"/>
              <w:rPr>
                <w:lang w:eastAsia="zh-CN"/>
              </w:rPr>
            </w:pPr>
          </w:p>
        </w:tc>
      </w:tr>
      <w:tr w:rsidR="00E56DEE" w14:paraId="65B7644E" w14:textId="77777777" w:rsidTr="00BF361F">
        <w:trPr>
          <w:trHeight w:val="184"/>
          <w:jc w:val="center"/>
        </w:trPr>
        <w:tc>
          <w:tcPr>
            <w:tcW w:w="1102" w:type="dxa"/>
            <w:vAlign w:val="center"/>
          </w:tcPr>
          <w:p w14:paraId="1DE89104" w14:textId="77777777" w:rsidR="00E56DEE" w:rsidRDefault="00E56DEE" w:rsidP="00A9658A">
            <w:pPr>
              <w:jc w:val="center"/>
              <w:rPr>
                <w:lang w:eastAsia="zh-CN"/>
              </w:rPr>
            </w:pPr>
            <w:r>
              <w:rPr>
                <w:rFonts w:hint="eastAsia"/>
                <w:lang w:eastAsia="zh-CN"/>
              </w:rPr>
              <w:t>1</w:t>
            </w:r>
          </w:p>
        </w:tc>
        <w:tc>
          <w:tcPr>
            <w:tcW w:w="1211" w:type="dxa"/>
            <w:vAlign w:val="center"/>
          </w:tcPr>
          <w:p w14:paraId="7E100FE1" w14:textId="77777777" w:rsidR="00E56DEE" w:rsidRDefault="00E56DEE" w:rsidP="00A9658A">
            <w:pPr>
              <w:jc w:val="center"/>
              <w:rPr>
                <w:lang w:eastAsia="zh-CN"/>
              </w:rPr>
            </w:pPr>
            <w:r>
              <w:rPr>
                <w:rFonts w:hint="eastAsia"/>
                <w:lang w:eastAsia="zh-CN"/>
              </w:rPr>
              <w:t>8</w:t>
            </w:r>
          </w:p>
        </w:tc>
        <w:tc>
          <w:tcPr>
            <w:tcW w:w="1533" w:type="dxa"/>
            <w:vAlign w:val="center"/>
          </w:tcPr>
          <w:p w14:paraId="493E2B3D" w14:textId="77777777" w:rsidR="00E56DEE" w:rsidRDefault="00E56DEE" w:rsidP="00A9658A">
            <w:pPr>
              <w:jc w:val="center"/>
              <w:rPr>
                <w:lang w:eastAsia="zh-CN"/>
              </w:rPr>
            </w:pPr>
            <w:r>
              <w:rPr>
                <w:rFonts w:hint="eastAsia"/>
                <w:lang w:eastAsia="zh-CN"/>
              </w:rPr>
              <w:t>TDLC300-100</w:t>
            </w:r>
          </w:p>
        </w:tc>
        <w:tc>
          <w:tcPr>
            <w:tcW w:w="1172" w:type="dxa"/>
            <w:vAlign w:val="center"/>
          </w:tcPr>
          <w:p w14:paraId="710DB0C7" w14:textId="77777777" w:rsidR="00E56DEE" w:rsidRDefault="00E56DEE" w:rsidP="00A9658A">
            <w:pPr>
              <w:jc w:val="center"/>
              <w:rPr>
                <w:lang w:eastAsia="zh-CN"/>
              </w:rPr>
            </w:pPr>
            <w:r>
              <w:rPr>
                <w:rFonts w:hint="eastAsia"/>
                <w:lang w:eastAsia="zh-CN"/>
              </w:rPr>
              <w:t>30KHz, 40MHz</w:t>
            </w:r>
          </w:p>
        </w:tc>
        <w:tc>
          <w:tcPr>
            <w:tcW w:w="1877" w:type="dxa"/>
            <w:vAlign w:val="center"/>
          </w:tcPr>
          <w:p w14:paraId="3543B888" w14:textId="77777777" w:rsidR="00E56DEE" w:rsidRDefault="00E56DEE" w:rsidP="00A9658A">
            <w:pPr>
              <w:jc w:val="center"/>
              <w:rPr>
                <w:lang w:eastAsia="zh-CN"/>
              </w:rPr>
            </w:pPr>
          </w:p>
        </w:tc>
        <w:tc>
          <w:tcPr>
            <w:tcW w:w="1877" w:type="dxa"/>
          </w:tcPr>
          <w:p w14:paraId="7BCC0221" w14:textId="77777777" w:rsidR="00E56DEE" w:rsidRDefault="00E56DEE" w:rsidP="00A9658A">
            <w:pPr>
              <w:jc w:val="center"/>
              <w:rPr>
                <w:lang w:eastAsia="zh-CN"/>
              </w:rPr>
            </w:pPr>
          </w:p>
        </w:tc>
      </w:tr>
    </w:tbl>
    <w:p w14:paraId="3E5F8D33" w14:textId="77777777" w:rsidR="0075611B" w:rsidRDefault="0075611B" w:rsidP="00B36B12">
      <w:pPr>
        <w:jc w:val="center"/>
        <w:rPr>
          <w:lang w:eastAsia="zh-CN"/>
        </w:rPr>
      </w:pPr>
    </w:p>
    <w:p w14:paraId="4104BFA8" w14:textId="174D756A" w:rsidR="00B8144C" w:rsidRPr="0075611B" w:rsidRDefault="00B8144C" w:rsidP="00B8144C">
      <w:pPr>
        <w:jc w:val="center"/>
        <w:rPr>
          <w:lang w:eastAsia="zh-CN"/>
        </w:rPr>
      </w:pPr>
      <w:r>
        <w:rPr>
          <w:lang w:eastAsia="zh-CN"/>
        </w:rPr>
        <w:t xml:space="preserve">Table </w:t>
      </w:r>
      <w:r w:rsidR="00E56DEE">
        <w:rPr>
          <w:rFonts w:hint="eastAsia"/>
          <w:lang w:eastAsia="zh-CN"/>
        </w:rPr>
        <w:t>5</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 in FR1 (16</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del w:id="97" w:author="samsung" w:date="2018-11-12T16:30:00Z">
        <w:r w:rsidR="00D4669A" w:rsidDel="00344EF9">
          <w:rPr>
            <w:rFonts w:hint="eastAsia"/>
            <w:lang w:eastAsia="zh-CN"/>
          </w:rPr>
          <w:delText>(</w:delText>
        </w:r>
        <w:r w:rsidR="00D4669A" w:rsidRPr="00D4669A" w:rsidDel="00344EF9">
          <w:rPr>
            <w:rFonts w:hint="eastAsia"/>
            <w:color w:val="FF0000"/>
            <w:lang w:eastAsia="zh-CN"/>
          </w:rPr>
          <w:delText>updated</w:delText>
        </w:r>
        <w:r w:rsidR="00D4669A" w:rsidDel="00344EF9">
          <w:rPr>
            <w:rFonts w:hint="eastAsia"/>
            <w:lang w:eastAsia="zh-CN"/>
          </w:rPr>
          <w:delText>)</w:delText>
        </w:r>
      </w:del>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Change w:id="98">
          <w:tblGrid>
            <w:gridCol w:w="794"/>
            <w:gridCol w:w="872"/>
            <w:gridCol w:w="1105"/>
            <w:gridCol w:w="844"/>
            <w:gridCol w:w="1320"/>
            <w:gridCol w:w="1305"/>
            <w:gridCol w:w="1320"/>
            <w:gridCol w:w="1305"/>
          </w:tblGrid>
        </w:tblGridChange>
      </w:tblGrid>
      <w:tr w:rsidR="00B8144C" w14:paraId="02D98177" w14:textId="77777777" w:rsidTr="00A9658A">
        <w:trPr>
          <w:jc w:val="center"/>
        </w:trPr>
        <w:tc>
          <w:tcPr>
            <w:tcW w:w="794" w:type="dxa"/>
            <w:vAlign w:val="center"/>
          </w:tcPr>
          <w:p w14:paraId="6E396513" w14:textId="77777777" w:rsidR="00B8144C" w:rsidRDefault="00B8144C" w:rsidP="00A9658A">
            <w:pPr>
              <w:jc w:val="center"/>
              <w:rPr>
                <w:lang w:eastAsia="zh-CN"/>
              </w:rPr>
            </w:pPr>
            <w:r>
              <w:rPr>
                <w:rFonts w:hint="eastAsia"/>
                <w:lang w:eastAsia="zh-CN"/>
              </w:rPr>
              <w:t>Format</w:t>
            </w:r>
          </w:p>
        </w:tc>
        <w:tc>
          <w:tcPr>
            <w:tcW w:w="872" w:type="dxa"/>
            <w:vAlign w:val="center"/>
          </w:tcPr>
          <w:p w14:paraId="2AE769F6" w14:textId="77777777" w:rsidR="00B8144C" w:rsidRDefault="00B8144C" w:rsidP="00A9658A">
            <w:pPr>
              <w:jc w:val="center"/>
              <w:rPr>
                <w:lang w:eastAsia="zh-CN"/>
              </w:rPr>
            </w:pPr>
            <w:r>
              <w:rPr>
                <w:rFonts w:hint="eastAsia"/>
                <w:lang w:eastAsia="zh-CN"/>
              </w:rPr>
              <w:t>Number of Rx</w:t>
            </w:r>
          </w:p>
        </w:tc>
        <w:tc>
          <w:tcPr>
            <w:tcW w:w="1105" w:type="dxa"/>
            <w:vAlign w:val="center"/>
          </w:tcPr>
          <w:p w14:paraId="0AD8D6F7" w14:textId="77777777" w:rsidR="00B8144C" w:rsidRDefault="00B8144C" w:rsidP="00A9658A">
            <w:pPr>
              <w:jc w:val="center"/>
              <w:rPr>
                <w:lang w:eastAsia="zh-CN"/>
              </w:rPr>
            </w:pPr>
            <w:r>
              <w:rPr>
                <w:rFonts w:hint="eastAsia"/>
                <w:lang w:eastAsia="zh-CN"/>
              </w:rPr>
              <w:t>Channel</w:t>
            </w:r>
          </w:p>
        </w:tc>
        <w:tc>
          <w:tcPr>
            <w:tcW w:w="844" w:type="dxa"/>
            <w:vAlign w:val="center"/>
          </w:tcPr>
          <w:p w14:paraId="3BBB77FB" w14:textId="77777777" w:rsidR="00B8144C" w:rsidRDefault="00B8144C" w:rsidP="00A9658A">
            <w:pPr>
              <w:jc w:val="center"/>
              <w:rPr>
                <w:lang w:eastAsia="zh-CN"/>
              </w:rPr>
            </w:pPr>
            <w:r>
              <w:rPr>
                <w:rFonts w:hint="eastAsia"/>
                <w:lang w:eastAsia="zh-CN"/>
              </w:rPr>
              <w:t>SCS and BW</w:t>
            </w:r>
          </w:p>
        </w:tc>
        <w:tc>
          <w:tcPr>
            <w:tcW w:w="1320" w:type="dxa"/>
            <w:vAlign w:val="center"/>
          </w:tcPr>
          <w:p w14:paraId="00BA99AA" w14:textId="77777777" w:rsidR="00B8144C" w:rsidRDefault="00B8144C" w:rsidP="00A9658A">
            <w:pPr>
              <w:jc w:val="center"/>
              <w:rPr>
                <w:lang w:eastAsia="zh-CN"/>
              </w:rPr>
            </w:pPr>
            <w:r>
              <w:rPr>
                <w:lang w:eastAsia="zh-CN"/>
              </w:rPr>
              <w:t>W</w:t>
            </w:r>
            <w:r>
              <w:rPr>
                <w:rFonts w:hint="eastAsia"/>
                <w:lang w:eastAsia="zh-CN"/>
              </w:rPr>
              <w:t>ithout additional</w:t>
            </w:r>
          </w:p>
          <w:p w14:paraId="0D440272" w14:textId="6954F8BE" w:rsidR="00B8144C" w:rsidRDefault="00B8144C" w:rsidP="00A9658A">
            <w:pPr>
              <w:jc w:val="center"/>
              <w:rPr>
                <w:lang w:eastAsia="zh-CN"/>
              </w:rPr>
            </w:pPr>
            <w:r>
              <w:rPr>
                <w:rFonts w:hint="eastAsia"/>
                <w:lang w:eastAsia="zh-CN"/>
              </w:rPr>
              <w:t>DMRS (ideal)</w:t>
            </w:r>
          </w:p>
        </w:tc>
        <w:tc>
          <w:tcPr>
            <w:tcW w:w="1305" w:type="dxa"/>
            <w:vAlign w:val="center"/>
          </w:tcPr>
          <w:p w14:paraId="4496330E" w14:textId="77777777" w:rsidR="00B8144C" w:rsidRDefault="00B8144C" w:rsidP="00A9658A">
            <w:pPr>
              <w:jc w:val="center"/>
              <w:rPr>
                <w:lang w:eastAsia="zh-CN"/>
              </w:rPr>
            </w:pPr>
            <w:r>
              <w:rPr>
                <w:lang w:eastAsia="zh-CN"/>
              </w:rPr>
              <w:t>W</w:t>
            </w:r>
            <w:r>
              <w:rPr>
                <w:rFonts w:hint="eastAsia"/>
                <w:lang w:eastAsia="zh-CN"/>
              </w:rPr>
              <w:t>ith additional DMRS</w:t>
            </w:r>
          </w:p>
          <w:p w14:paraId="3AE55036" w14:textId="51317368" w:rsidR="00B8144C" w:rsidRDefault="00B8144C" w:rsidP="00A9658A">
            <w:pPr>
              <w:jc w:val="center"/>
              <w:rPr>
                <w:lang w:eastAsia="zh-CN"/>
              </w:rPr>
            </w:pPr>
            <w:r>
              <w:rPr>
                <w:rFonts w:hint="eastAsia"/>
                <w:lang w:eastAsia="zh-CN"/>
              </w:rPr>
              <w:t>(ideal)</w:t>
            </w:r>
          </w:p>
        </w:tc>
        <w:tc>
          <w:tcPr>
            <w:tcW w:w="1320" w:type="dxa"/>
            <w:vAlign w:val="center"/>
          </w:tcPr>
          <w:p w14:paraId="3238AAD2" w14:textId="77777777" w:rsidR="00B8144C" w:rsidRDefault="00B8144C" w:rsidP="00A9658A">
            <w:pPr>
              <w:jc w:val="center"/>
              <w:rPr>
                <w:lang w:eastAsia="zh-CN"/>
              </w:rPr>
            </w:pPr>
            <w:r>
              <w:rPr>
                <w:lang w:eastAsia="zh-CN"/>
              </w:rPr>
              <w:t>W</w:t>
            </w:r>
            <w:r>
              <w:rPr>
                <w:rFonts w:hint="eastAsia"/>
                <w:lang w:eastAsia="zh-CN"/>
              </w:rPr>
              <w:t>ithout additional</w:t>
            </w:r>
          </w:p>
          <w:p w14:paraId="47F4D32B" w14:textId="57E5BCA2" w:rsidR="00B8144C" w:rsidRDefault="00B8144C" w:rsidP="00A9658A">
            <w:pPr>
              <w:jc w:val="center"/>
              <w:rPr>
                <w:lang w:eastAsia="zh-CN"/>
              </w:rPr>
            </w:pPr>
            <w:r>
              <w:rPr>
                <w:rFonts w:hint="eastAsia"/>
                <w:lang w:eastAsia="zh-CN"/>
              </w:rPr>
              <w:t>DMRS (impairment)</w:t>
            </w:r>
          </w:p>
        </w:tc>
        <w:tc>
          <w:tcPr>
            <w:tcW w:w="1305" w:type="dxa"/>
            <w:vAlign w:val="center"/>
          </w:tcPr>
          <w:p w14:paraId="7B236B0D" w14:textId="77777777" w:rsidR="00B8144C" w:rsidRDefault="00B8144C" w:rsidP="00A9658A">
            <w:pPr>
              <w:jc w:val="center"/>
              <w:rPr>
                <w:lang w:eastAsia="zh-CN"/>
              </w:rPr>
            </w:pPr>
            <w:r>
              <w:rPr>
                <w:lang w:eastAsia="zh-CN"/>
              </w:rPr>
              <w:t>W</w:t>
            </w:r>
            <w:r>
              <w:rPr>
                <w:rFonts w:hint="eastAsia"/>
                <w:lang w:eastAsia="zh-CN"/>
              </w:rPr>
              <w:t>ith additional DMRS</w:t>
            </w:r>
          </w:p>
          <w:p w14:paraId="095E546D" w14:textId="43973611" w:rsidR="00B8144C" w:rsidRDefault="00B8144C" w:rsidP="00B8144C">
            <w:pPr>
              <w:jc w:val="center"/>
              <w:rPr>
                <w:lang w:eastAsia="zh-CN"/>
              </w:rPr>
            </w:pPr>
            <w:r>
              <w:rPr>
                <w:rFonts w:hint="eastAsia"/>
                <w:lang w:eastAsia="zh-CN"/>
              </w:rPr>
              <w:t>(impairment)</w:t>
            </w:r>
          </w:p>
        </w:tc>
      </w:tr>
      <w:tr w:rsidR="00B8144C" w14:paraId="31781A9F" w14:textId="77777777" w:rsidTr="00A9658A">
        <w:trPr>
          <w:jc w:val="center"/>
        </w:trPr>
        <w:tc>
          <w:tcPr>
            <w:tcW w:w="794" w:type="dxa"/>
            <w:vAlign w:val="center"/>
          </w:tcPr>
          <w:p w14:paraId="6D48579E" w14:textId="11A5B2A7" w:rsidR="00B8144C" w:rsidRDefault="00B8144C" w:rsidP="00A9658A">
            <w:pPr>
              <w:jc w:val="center"/>
              <w:rPr>
                <w:lang w:eastAsia="zh-CN"/>
              </w:rPr>
            </w:pPr>
            <w:r>
              <w:rPr>
                <w:rFonts w:hint="eastAsia"/>
                <w:lang w:eastAsia="zh-CN"/>
              </w:rPr>
              <w:t>1</w:t>
            </w:r>
          </w:p>
        </w:tc>
        <w:tc>
          <w:tcPr>
            <w:tcW w:w="872" w:type="dxa"/>
            <w:vAlign w:val="center"/>
          </w:tcPr>
          <w:p w14:paraId="0B563ABF" w14:textId="77777777" w:rsidR="00B8144C" w:rsidRDefault="00B8144C" w:rsidP="00A9658A">
            <w:pPr>
              <w:jc w:val="center"/>
              <w:rPr>
                <w:lang w:eastAsia="zh-CN"/>
              </w:rPr>
            </w:pPr>
            <w:r>
              <w:rPr>
                <w:rFonts w:hint="eastAsia"/>
                <w:lang w:eastAsia="zh-CN"/>
              </w:rPr>
              <w:t>2</w:t>
            </w:r>
          </w:p>
        </w:tc>
        <w:tc>
          <w:tcPr>
            <w:tcW w:w="1105" w:type="dxa"/>
            <w:vAlign w:val="center"/>
          </w:tcPr>
          <w:p w14:paraId="06185C79" w14:textId="77777777" w:rsidR="00B8144C" w:rsidRDefault="00B8144C" w:rsidP="00A9658A">
            <w:pPr>
              <w:jc w:val="center"/>
              <w:rPr>
                <w:lang w:eastAsia="zh-CN"/>
              </w:rPr>
            </w:pPr>
            <w:r>
              <w:rPr>
                <w:rFonts w:hint="eastAsia"/>
                <w:lang w:eastAsia="zh-CN"/>
              </w:rPr>
              <w:t>TDLC300-100</w:t>
            </w:r>
          </w:p>
        </w:tc>
        <w:tc>
          <w:tcPr>
            <w:tcW w:w="844" w:type="dxa"/>
            <w:vAlign w:val="center"/>
          </w:tcPr>
          <w:p w14:paraId="6FA05270" w14:textId="77777777" w:rsidR="00B8144C" w:rsidRDefault="00B8144C" w:rsidP="00A9658A">
            <w:pPr>
              <w:jc w:val="center"/>
              <w:rPr>
                <w:lang w:eastAsia="zh-CN"/>
              </w:rPr>
            </w:pPr>
            <w:r>
              <w:rPr>
                <w:rFonts w:hint="eastAsia"/>
                <w:lang w:eastAsia="zh-CN"/>
              </w:rPr>
              <w:t>15KHz, 10MHz</w:t>
            </w:r>
          </w:p>
        </w:tc>
        <w:tc>
          <w:tcPr>
            <w:tcW w:w="1320" w:type="dxa"/>
            <w:vAlign w:val="center"/>
          </w:tcPr>
          <w:p w14:paraId="748793A3" w14:textId="1B020FA2" w:rsidR="00B8144C" w:rsidRDefault="00B8144C" w:rsidP="00A9658A">
            <w:pPr>
              <w:jc w:val="center"/>
              <w:rPr>
                <w:lang w:eastAsia="zh-CN"/>
              </w:rPr>
            </w:pPr>
            <w:r>
              <w:rPr>
                <w:rFonts w:hint="eastAsia"/>
                <w:lang w:eastAsia="zh-CN"/>
              </w:rPr>
              <w:t>-1.3</w:t>
            </w:r>
          </w:p>
        </w:tc>
        <w:tc>
          <w:tcPr>
            <w:tcW w:w="1305" w:type="dxa"/>
            <w:vAlign w:val="center"/>
          </w:tcPr>
          <w:p w14:paraId="1037C549" w14:textId="391E6B15" w:rsidR="00B8144C" w:rsidRDefault="00B8144C" w:rsidP="00A9658A">
            <w:pPr>
              <w:jc w:val="center"/>
              <w:rPr>
                <w:lang w:eastAsia="zh-CN"/>
              </w:rPr>
            </w:pPr>
            <w:r>
              <w:rPr>
                <w:rFonts w:hint="eastAsia"/>
                <w:lang w:eastAsia="zh-CN"/>
              </w:rPr>
              <w:t>-1.5</w:t>
            </w:r>
          </w:p>
        </w:tc>
        <w:tc>
          <w:tcPr>
            <w:tcW w:w="1320" w:type="dxa"/>
            <w:vAlign w:val="center"/>
          </w:tcPr>
          <w:p w14:paraId="469838BE" w14:textId="71DECD85" w:rsidR="00B8144C" w:rsidRDefault="00B8144C" w:rsidP="00A9658A">
            <w:pPr>
              <w:jc w:val="center"/>
              <w:rPr>
                <w:lang w:eastAsia="zh-CN"/>
              </w:rPr>
            </w:pPr>
            <w:r>
              <w:rPr>
                <w:rFonts w:hint="eastAsia"/>
                <w:lang w:eastAsia="zh-CN"/>
              </w:rPr>
              <w:t>1.2</w:t>
            </w:r>
          </w:p>
        </w:tc>
        <w:tc>
          <w:tcPr>
            <w:tcW w:w="1305" w:type="dxa"/>
            <w:vAlign w:val="center"/>
          </w:tcPr>
          <w:p w14:paraId="58C5A5D7" w14:textId="0B7F65CD" w:rsidR="00B8144C" w:rsidRDefault="00B8144C" w:rsidP="00A9658A">
            <w:pPr>
              <w:jc w:val="center"/>
              <w:rPr>
                <w:lang w:eastAsia="zh-CN"/>
              </w:rPr>
            </w:pPr>
            <w:r>
              <w:rPr>
                <w:rFonts w:hint="eastAsia"/>
                <w:lang w:eastAsia="zh-CN"/>
              </w:rPr>
              <w:t>1.0</w:t>
            </w:r>
          </w:p>
        </w:tc>
      </w:tr>
      <w:tr w:rsidR="00B8144C" w14:paraId="511ED781" w14:textId="77777777" w:rsidTr="00A9658A">
        <w:trPr>
          <w:jc w:val="center"/>
        </w:trPr>
        <w:tc>
          <w:tcPr>
            <w:tcW w:w="794" w:type="dxa"/>
            <w:vAlign w:val="center"/>
          </w:tcPr>
          <w:p w14:paraId="67A226B8" w14:textId="77777777" w:rsidR="00B8144C" w:rsidRDefault="00B8144C" w:rsidP="00A9658A">
            <w:pPr>
              <w:jc w:val="center"/>
              <w:rPr>
                <w:lang w:eastAsia="zh-CN"/>
              </w:rPr>
            </w:pPr>
            <w:r>
              <w:rPr>
                <w:rFonts w:hint="eastAsia"/>
                <w:lang w:eastAsia="zh-CN"/>
              </w:rPr>
              <w:t>1</w:t>
            </w:r>
          </w:p>
        </w:tc>
        <w:tc>
          <w:tcPr>
            <w:tcW w:w="872" w:type="dxa"/>
            <w:vAlign w:val="center"/>
          </w:tcPr>
          <w:p w14:paraId="52B43C55" w14:textId="77777777" w:rsidR="00B8144C" w:rsidRDefault="00B8144C" w:rsidP="00A9658A">
            <w:pPr>
              <w:jc w:val="center"/>
              <w:rPr>
                <w:lang w:eastAsia="zh-CN"/>
              </w:rPr>
            </w:pPr>
            <w:r>
              <w:rPr>
                <w:rFonts w:hint="eastAsia"/>
                <w:lang w:eastAsia="zh-CN"/>
              </w:rPr>
              <w:t>4</w:t>
            </w:r>
          </w:p>
        </w:tc>
        <w:tc>
          <w:tcPr>
            <w:tcW w:w="1105" w:type="dxa"/>
            <w:vAlign w:val="center"/>
          </w:tcPr>
          <w:p w14:paraId="677B5A66" w14:textId="77777777" w:rsidR="00B8144C" w:rsidRDefault="00B8144C" w:rsidP="00A9658A">
            <w:pPr>
              <w:jc w:val="center"/>
              <w:rPr>
                <w:lang w:eastAsia="zh-CN"/>
              </w:rPr>
            </w:pPr>
            <w:r>
              <w:rPr>
                <w:rFonts w:hint="eastAsia"/>
                <w:lang w:eastAsia="zh-CN"/>
              </w:rPr>
              <w:t>TDLC300-100</w:t>
            </w:r>
          </w:p>
        </w:tc>
        <w:tc>
          <w:tcPr>
            <w:tcW w:w="844" w:type="dxa"/>
            <w:vAlign w:val="center"/>
          </w:tcPr>
          <w:p w14:paraId="0247ECE0" w14:textId="77777777" w:rsidR="00B8144C" w:rsidRDefault="00B8144C" w:rsidP="00A9658A">
            <w:pPr>
              <w:jc w:val="center"/>
              <w:rPr>
                <w:lang w:eastAsia="zh-CN"/>
              </w:rPr>
            </w:pPr>
            <w:r>
              <w:rPr>
                <w:rFonts w:hint="eastAsia"/>
                <w:lang w:eastAsia="zh-CN"/>
              </w:rPr>
              <w:t>15KHz, 10MHz</w:t>
            </w:r>
          </w:p>
        </w:tc>
        <w:tc>
          <w:tcPr>
            <w:tcW w:w="1320" w:type="dxa"/>
            <w:vAlign w:val="center"/>
          </w:tcPr>
          <w:p w14:paraId="1C56FD7B" w14:textId="5EFEC511" w:rsidR="00B8144C" w:rsidRDefault="00B8144C" w:rsidP="00A9658A">
            <w:pPr>
              <w:jc w:val="center"/>
              <w:rPr>
                <w:lang w:eastAsia="zh-CN"/>
              </w:rPr>
            </w:pPr>
            <w:r>
              <w:rPr>
                <w:rFonts w:hint="eastAsia"/>
                <w:lang w:eastAsia="zh-CN"/>
              </w:rPr>
              <w:t>-5.6</w:t>
            </w:r>
          </w:p>
        </w:tc>
        <w:tc>
          <w:tcPr>
            <w:tcW w:w="1305" w:type="dxa"/>
            <w:vAlign w:val="center"/>
          </w:tcPr>
          <w:p w14:paraId="504722B0" w14:textId="6EDAFF1B" w:rsidR="00B8144C" w:rsidRDefault="00B8144C" w:rsidP="00A9658A">
            <w:pPr>
              <w:jc w:val="center"/>
              <w:rPr>
                <w:lang w:eastAsia="zh-CN"/>
              </w:rPr>
            </w:pPr>
            <w:r>
              <w:rPr>
                <w:rFonts w:hint="eastAsia"/>
                <w:lang w:eastAsia="zh-CN"/>
              </w:rPr>
              <w:t>-6.0</w:t>
            </w:r>
          </w:p>
        </w:tc>
        <w:tc>
          <w:tcPr>
            <w:tcW w:w="1320" w:type="dxa"/>
            <w:vAlign w:val="center"/>
          </w:tcPr>
          <w:p w14:paraId="540AA3F6" w14:textId="31710DF7" w:rsidR="00B8144C" w:rsidRDefault="00B8144C" w:rsidP="00A9658A">
            <w:pPr>
              <w:jc w:val="center"/>
              <w:rPr>
                <w:lang w:eastAsia="zh-CN"/>
              </w:rPr>
            </w:pPr>
            <w:r>
              <w:rPr>
                <w:rFonts w:hint="eastAsia"/>
                <w:lang w:eastAsia="zh-CN"/>
              </w:rPr>
              <w:t>-3.1</w:t>
            </w:r>
          </w:p>
        </w:tc>
        <w:tc>
          <w:tcPr>
            <w:tcW w:w="1305" w:type="dxa"/>
            <w:vAlign w:val="center"/>
          </w:tcPr>
          <w:p w14:paraId="3740EF08" w14:textId="593181D0" w:rsidR="00B8144C" w:rsidRDefault="00B8144C" w:rsidP="00A9658A">
            <w:pPr>
              <w:jc w:val="center"/>
              <w:rPr>
                <w:lang w:eastAsia="zh-CN"/>
              </w:rPr>
            </w:pPr>
            <w:r>
              <w:rPr>
                <w:rFonts w:hint="eastAsia"/>
                <w:lang w:eastAsia="zh-CN"/>
              </w:rPr>
              <w:t>-3.5</w:t>
            </w:r>
          </w:p>
        </w:tc>
      </w:tr>
      <w:tr w:rsidR="00B8144C" w14:paraId="30AEF803" w14:textId="77777777" w:rsidTr="00A9658A">
        <w:trPr>
          <w:jc w:val="center"/>
        </w:trPr>
        <w:tc>
          <w:tcPr>
            <w:tcW w:w="794" w:type="dxa"/>
            <w:vAlign w:val="center"/>
          </w:tcPr>
          <w:p w14:paraId="273E4249" w14:textId="77777777" w:rsidR="00B8144C" w:rsidRDefault="00B8144C" w:rsidP="00A9658A">
            <w:pPr>
              <w:jc w:val="center"/>
              <w:rPr>
                <w:lang w:eastAsia="zh-CN"/>
              </w:rPr>
            </w:pPr>
            <w:r>
              <w:rPr>
                <w:rFonts w:hint="eastAsia"/>
                <w:lang w:eastAsia="zh-CN"/>
              </w:rPr>
              <w:t>1</w:t>
            </w:r>
          </w:p>
        </w:tc>
        <w:tc>
          <w:tcPr>
            <w:tcW w:w="872" w:type="dxa"/>
            <w:vAlign w:val="center"/>
          </w:tcPr>
          <w:p w14:paraId="1A81BCDE" w14:textId="77777777" w:rsidR="00B8144C" w:rsidRDefault="00B8144C" w:rsidP="00A9658A">
            <w:pPr>
              <w:jc w:val="center"/>
              <w:rPr>
                <w:lang w:eastAsia="zh-CN"/>
              </w:rPr>
            </w:pPr>
            <w:r>
              <w:rPr>
                <w:rFonts w:hint="eastAsia"/>
                <w:lang w:eastAsia="zh-CN"/>
              </w:rPr>
              <w:t>8</w:t>
            </w:r>
          </w:p>
        </w:tc>
        <w:tc>
          <w:tcPr>
            <w:tcW w:w="1105" w:type="dxa"/>
            <w:vAlign w:val="center"/>
          </w:tcPr>
          <w:p w14:paraId="7E375C06" w14:textId="77777777" w:rsidR="00B8144C" w:rsidRDefault="00B8144C" w:rsidP="00A9658A">
            <w:pPr>
              <w:jc w:val="center"/>
              <w:rPr>
                <w:lang w:eastAsia="zh-CN"/>
              </w:rPr>
            </w:pPr>
            <w:r>
              <w:rPr>
                <w:rFonts w:hint="eastAsia"/>
                <w:lang w:eastAsia="zh-CN"/>
              </w:rPr>
              <w:t>TDLC300-100</w:t>
            </w:r>
          </w:p>
        </w:tc>
        <w:tc>
          <w:tcPr>
            <w:tcW w:w="844" w:type="dxa"/>
            <w:vAlign w:val="center"/>
          </w:tcPr>
          <w:p w14:paraId="2CD2480B" w14:textId="77777777" w:rsidR="00B8144C" w:rsidRDefault="00B8144C" w:rsidP="00A9658A">
            <w:pPr>
              <w:jc w:val="center"/>
              <w:rPr>
                <w:lang w:eastAsia="zh-CN"/>
              </w:rPr>
            </w:pPr>
            <w:r>
              <w:rPr>
                <w:rFonts w:hint="eastAsia"/>
                <w:lang w:eastAsia="zh-CN"/>
              </w:rPr>
              <w:t>15KHz, 10MHz</w:t>
            </w:r>
          </w:p>
        </w:tc>
        <w:tc>
          <w:tcPr>
            <w:tcW w:w="1320" w:type="dxa"/>
            <w:vAlign w:val="center"/>
          </w:tcPr>
          <w:p w14:paraId="1A229D33" w14:textId="62799828" w:rsidR="00B8144C" w:rsidRDefault="00B8144C" w:rsidP="00A9658A">
            <w:pPr>
              <w:jc w:val="center"/>
              <w:rPr>
                <w:lang w:eastAsia="zh-CN"/>
              </w:rPr>
            </w:pPr>
            <w:r>
              <w:rPr>
                <w:rFonts w:hint="eastAsia"/>
                <w:lang w:eastAsia="zh-CN"/>
              </w:rPr>
              <w:t>-9.1</w:t>
            </w:r>
          </w:p>
        </w:tc>
        <w:tc>
          <w:tcPr>
            <w:tcW w:w="1305" w:type="dxa"/>
            <w:vAlign w:val="center"/>
          </w:tcPr>
          <w:p w14:paraId="3CF560C7" w14:textId="6DCF1F34" w:rsidR="00B8144C" w:rsidRDefault="00B8144C" w:rsidP="00A9658A">
            <w:pPr>
              <w:jc w:val="center"/>
              <w:rPr>
                <w:lang w:eastAsia="zh-CN"/>
              </w:rPr>
            </w:pPr>
            <w:r>
              <w:rPr>
                <w:rFonts w:hint="eastAsia"/>
                <w:lang w:eastAsia="zh-CN"/>
              </w:rPr>
              <w:t>-9.6</w:t>
            </w:r>
          </w:p>
        </w:tc>
        <w:tc>
          <w:tcPr>
            <w:tcW w:w="1320" w:type="dxa"/>
            <w:vAlign w:val="center"/>
          </w:tcPr>
          <w:p w14:paraId="2C8E956D" w14:textId="5B4DF488" w:rsidR="00B8144C" w:rsidRDefault="00B8144C" w:rsidP="00A9658A">
            <w:pPr>
              <w:jc w:val="center"/>
              <w:rPr>
                <w:lang w:eastAsia="zh-CN"/>
              </w:rPr>
            </w:pPr>
            <w:r>
              <w:rPr>
                <w:rFonts w:hint="eastAsia"/>
                <w:lang w:eastAsia="zh-CN"/>
              </w:rPr>
              <w:t>-6.6</w:t>
            </w:r>
          </w:p>
        </w:tc>
        <w:tc>
          <w:tcPr>
            <w:tcW w:w="1305" w:type="dxa"/>
            <w:vAlign w:val="center"/>
          </w:tcPr>
          <w:p w14:paraId="750735FC" w14:textId="58AAFBCB" w:rsidR="00B8144C" w:rsidRDefault="00B8144C" w:rsidP="00A9658A">
            <w:pPr>
              <w:jc w:val="center"/>
              <w:rPr>
                <w:lang w:eastAsia="zh-CN"/>
              </w:rPr>
            </w:pPr>
            <w:r>
              <w:rPr>
                <w:rFonts w:hint="eastAsia"/>
                <w:lang w:eastAsia="zh-CN"/>
              </w:rPr>
              <w:t>-7.1</w:t>
            </w:r>
          </w:p>
        </w:tc>
      </w:tr>
      <w:tr w:rsidR="00B8144C" w14:paraId="2B0CC368" w14:textId="77777777" w:rsidTr="00344EF9">
        <w:tblPrEx>
          <w:tblW w:w="0" w:type="auto"/>
          <w:jc w:val="center"/>
          <w:tblPrExChange w:id="99" w:author="samsung" w:date="2018-11-12T16:31:00Z">
            <w:tblPrEx>
              <w:tblW w:w="0" w:type="auto"/>
              <w:jc w:val="center"/>
            </w:tblPrEx>
          </w:tblPrExChange>
        </w:tblPrEx>
        <w:trPr>
          <w:jc w:val="center"/>
          <w:trPrChange w:id="100" w:author="samsung" w:date="2018-11-12T16:31:00Z">
            <w:trPr>
              <w:jc w:val="center"/>
            </w:trPr>
          </w:trPrChange>
        </w:trPr>
        <w:tc>
          <w:tcPr>
            <w:tcW w:w="794" w:type="dxa"/>
            <w:vAlign w:val="center"/>
            <w:tcPrChange w:id="101" w:author="samsung" w:date="2018-11-12T16:31:00Z">
              <w:tcPr>
                <w:tcW w:w="794" w:type="dxa"/>
                <w:vAlign w:val="center"/>
              </w:tcPr>
            </w:tcPrChange>
          </w:tcPr>
          <w:p w14:paraId="436D617B" w14:textId="77777777" w:rsidR="00B8144C" w:rsidRDefault="00B8144C" w:rsidP="00A9658A">
            <w:pPr>
              <w:jc w:val="center"/>
              <w:rPr>
                <w:lang w:eastAsia="zh-CN"/>
              </w:rPr>
            </w:pPr>
            <w:r>
              <w:rPr>
                <w:rFonts w:hint="eastAsia"/>
                <w:lang w:eastAsia="zh-CN"/>
              </w:rPr>
              <w:t>1</w:t>
            </w:r>
          </w:p>
        </w:tc>
        <w:tc>
          <w:tcPr>
            <w:tcW w:w="872" w:type="dxa"/>
            <w:vAlign w:val="center"/>
            <w:tcPrChange w:id="102" w:author="samsung" w:date="2018-11-12T16:31:00Z">
              <w:tcPr>
                <w:tcW w:w="872" w:type="dxa"/>
                <w:vAlign w:val="center"/>
              </w:tcPr>
            </w:tcPrChange>
          </w:tcPr>
          <w:p w14:paraId="56419615" w14:textId="77777777" w:rsidR="00B8144C" w:rsidRDefault="00B8144C" w:rsidP="00A9658A">
            <w:pPr>
              <w:jc w:val="center"/>
              <w:rPr>
                <w:lang w:eastAsia="zh-CN"/>
              </w:rPr>
            </w:pPr>
            <w:r>
              <w:rPr>
                <w:rFonts w:hint="eastAsia"/>
                <w:lang w:eastAsia="zh-CN"/>
              </w:rPr>
              <w:t>2</w:t>
            </w:r>
          </w:p>
        </w:tc>
        <w:tc>
          <w:tcPr>
            <w:tcW w:w="1105" w:type="dxa"/>
            <w:vAlign w:val="center"/>
            <w:tcPrChange w:id="103" w:author="samsung" w:date="2018-11-12T16:31:00Z">
              <w:tcPr>
                <w:tcW w:w="1105" w:type="dxa"/>
                <w:vAlign w:val="center"/>
              </w:tcPr>
            </w:tcPrChange>
          </w:tcPr>
          <w:p w14:paraId="2D277AC6" w14:textId="77777777" w:rsidR="00B8144C" w:rsidRDefault="00B8144C" w:rsidP="00A9658A">
            <w:pPr>
              <w:jc w:val="center"/>
              <w:rPr>
                <w:lang w:eastAsia="zh-CN"/>
              </w:rPr>
            </w:pPr>
            <w:r>
              <w:rPr>
                <w:rFonts w:hint="eastAsia"/>
                <w:lang w:eastAsia="zh-CN"/>
              </w:rPr>
              <w:t>TDLC300-100</w:t>
            </w:r>
          </w:p>
        </w:tc>
        <w:tc>
          <w:tcPr>
            <w:tcW w:w="844" w:type="dxa"/>
            <w:vAlign w:val="center"/>
            <w:tcPrChange w:id="104" w:author="samsung" w:date="2018-11-12T16:31:00Z">
              <w:tcPr>
                <w:tcW w:w="844" w:type="dxa"/>
                <w:vAlign w:val="center"/>
              </w:tcPr>
            </w:tcPrChange>
          </w:tcPr>
          <w:p w14:paraId="5E9DBAEB" w14:textId="77777777" w:rsidR="00B8144C" w:rsidRDefault="00B8144C" w:rsidP="00A9658A">
            <w:pPr>
              <w:jc w:val="center"/>
              <w:rPr>
                <w:lang w:eastAsia="zh-CN"/>
              </w:rPr>
            </w:pPr>
            <w:r>
              <w:rPr>
                <w:rFonts w:hint="eastAsia"/>
                <w:lang w:eastAsia="zh-CN"/>
              </w:rPr>
              <w:t>30KHz, 40MHz</w:t>
            </w:r>
          </w:p>
        </w:tc>
        <w:tc>
          <w:tcPr>
            <w:tcW w:w="1320" w:type="dxa"/>
            <w:vAlign w:val="center"/>
            <w:tcPrChange w:id="105" w:author="samsung" w:date="2018-11-12T16:31:00Z">
              <w:tcPr>
                <w:tcW w:w="1320" w:type="dxa"/>
                <w:vAlign w:val="center"/>
              </w:tcPr>
            </w:tcPrChange>
          </w:tcPr>
          <w:p w14:paraId="6418C407" w14:textId="119E28AB" w:rsidR="00B8144C" w:rsidRDefault="00344EF9" w:rsidP="00A9658A">
            <w:pPr>
              <w:jc w:val="center"/>
              <w:rPr>
                <w:lang w:eastAsia="zh-CN"/>
              </w:rPr>
            </w:pPr>
            <w:ins w:id="106" w:author="samsung" w:date="2018-11-12T16:30:00Z">
              <w:r>
                <w:rPr>
                  <w:rFonts w:hint="eastAsia"/>
                  <w:lang w:eastAsia="zh-CN"/>
                </w:rPr>
                <w:t>-2.1</w:t>
              </w:r>
            </w:ins>
          </w:p>
        </w:tc>
        <w:tc>
          <w:tcPr>
            <w:tcW w:w="1305" w:type="dxa"/>
            <w:vAlign w:val="center"/>
            <w:tcPrChange w:id="107" w:author="samsung" w:date="2018-11-12T16:31:00Z">
              <w:tcPr>
                <w:tcW w:w="1305" w:type="dxa"/>
                <w:vAlign w:val="center"/>
              </w:tcPr>
            </w:tcPrChange>
          </w:tcPr>
          <w:p w14:paraId="252527A5" w14:textId="7B8AF4B2" w:rsidR="00B8144C" w:rsidRDefault="00344EF9" w:rsidP="00A9658A">
            <w:pPr>
              <w:jc w:val="center"/>
              <w:rPr>
                <w:lang w:eastAsia="zh-CN"/>
              </w:rPr>
            </w:pPr>
            <w:ins w:id="108" w:author="samsung" w:date="2018-11-12T16:30:00Z">
              <w:r>
                <w:rPr>
                  <w:rFonts w:hint="eastAsia"/>
                  <w:lang w:eastAsia="zh-CN"/>
                </w:rPr>
                <w:t>-2.3</w:t>
              </w:r>
            </w:ins>
          </w:p>
        </w:tc>
        <w:tc>
          <w:tcPr>
            <w:tcW w:w="1320" w:type="dxa"/>
            <w:vAlign w:val="center"/>
            <w:tcPrChange w:id="109" w:author="samsung" w:date="2018-11-12T16:31:00Z">
              <w:tcPr>
                <w:tcW w:w="1320" w:type="dxa"/>
              </w:tcPr>
            </w:tcPrChange>
          </w:tcPr>
          <w:p w14:paraId="1D6EBC63" w14:textId="4B4E5139" w:rsidR="00B8144C" w:rsidRDefault="00344EF9" w:rsidP="00344EF9">
            <w:pPr>
              <w:jc w:val="center"/>
              <w:rPr>
                <w:lang w:eastAsia="zh-CN"/>
              </w:rPr>
            </w:pPr>
            <w:ins w:id="110" w:author="samsung" w:date="2018-11-12T16:31:00Z">
              <w:r>
                <w:rPr>
                  <w:rFonts w:hint="eastAsia"/>
                  <w:lang w:eastAsia="zh-CN"/>
                </w:rPr>
                <w:t>0.4</w:t>
              </w:r>
            </w:ins>
          </w:p>
        </w:tc>
        <w:tc>
          <w:tcPr>
            <w:tcW w:w="1305" w:type="dxa"/>
            <w:vAlign w:val="center"/>
            <w:tcPrChange w:id="111" w:author="samsung" w:date="2018-11-12T16:31:00Z">
              <w:tcPr>
                <w:tcW w:w="1305" w:type="dxa"/>
              </w:tcPr>
            </w:tcPrChange>
          </w:tcPr>
          <w:p w14:paraId="3C3DD478" w14:textId="168EE16F" w:rsidR="00B8144C" w:rsidRDefault="00344EF9" w:rsidP="00344EF9">
            <w:pPr>
              <w:jc w:val="center"/>
              <w:rPr>
                <w:lang w:eastAsia="zh-CN"/>
              </w:rPr>
            </w:pPr>
            <w:ins w:id="112" w:author="samsung" w:date="2018-11-12T16:31:00Z">
              <w:r>
                <w:rPr>
                  <w:rFonts w:hint="eastAsia"/>
                  <w:lang w:eastAsia="zh-CN"/>
                </w:rPr>
                <w:t>0.2</w:t>
              </w:r>
            </w:ins>
          </w:p>
        </w:tc>
      </w:tr>
      <w:tr w:rsidR="00B8144C" w14:paraId="365CFDFF" w14:textId="77777777" w:rsidTr="00344EF9">
        <w:tblPrEx>
          <w:tblW w:w="0" w:type="auto"/>
          <w:jc w:val="center"/>
          <w:tblPrExChange w:id="113" w:author="samsung" w:date="2018-11-12T16:31:00Z">
            <w:tblPrEx>
              <w:tblW w:w="0" w:type="auto"/>
              <w:jc w:val="center"/>
            </w:tblPrEx>
          </w:tblPrExChange>
        </w:tblPrEx>
        <w:trPr>
          <w:jc w:val="center"/>
          <w:trPrChange w:id="114" w:author="samsung" w:date="2018-11-12T16:31:00Z">
            <w:trPr>
              <w:jc w:val="center"/>
            </w:trPr>
          </w:trPrChange>
        </w:trPr>
        <w:tc>
          <w:tcPr>
            <w:tcW w:w="794" w:type="dxa"/>
            <w:vAlign w:val="center"/>
            <w:tcPrChange w:id="115" w:author="samsung" w:date="2018-11-12T16:31:00Z">
              <w:tcPr>
                <w:tcW w:w="794" w:type="dxa"/>
                <w:vAlign w:val="center"/>
              </w:tcPr>
            </w:tcPrChange>
          </w:tcPr>
          <w:p w14:paraId="23B12F05" w14:textId="77777777" w:rsidR="00B8144C" w:rsidRDefault="00B8144C" w:rsidP="00A9658A">
            <w:pPr>
              <w:jc w:val="center"/>
              <w:rPr>
                <w:lang w:eastAsia="zh-CN"/>
              </w:rPr>
            </w:pPr>
            <w:r>
              <w:rPr>
                <w:rFonts w:hint="eastAsia"/>
                <w:lang w:eastAsia="zh-CN"/>
              </w:rPr>
              <w:t>1</w:t>
            </w:r>
          </w:p>
        </w:tc>
        <w:tc>
          <w:tcPr>
            <w:tcW w:w="872" w:type="dxa"/>
            <w:vAlign w:val="center"/>
            <w:tcPrChange w:id="116" w:author="samsung" w:date="2018-11-12T16:31:00Z">
              <w:tcPr>
                <w:tcW w:w="872" w:type="dxa"/>
                <w:vAlign w:val="center"/>
              </w:tcPr>
            </w:tcPrChange>
          </w:tcPr>
          <w:p w14:paraId="5F659C2B" w14:textId="77777777" w:rsidR="00B8144C" w:rsidRDefault="00B8144C" w:rsidP="00A9658A">
            <w:pPr>
              <w:jc w:val="center"/>
              <w:rPr>
                <w:lang w:eastAsia="zh-CN"/>
              </w:rPr>
            </w:pPr>
            <w:r>
              <w:rPr>
                <w:rFonts w:hint="eastAsia"/>
                <w:lang w:eastAsia="zh-CN"/>
              </w:rPr>
              <w:t>4</w:t>
            </w:r>
          </w:p>
        </w:tc>
        <w:tc>
          <w:tcPr>
            <w:tcW w:w="1105" w:type="dxa"/>
            <w:vAlign w:val="center"/>
            <w:tcPrChange w:id="117" w:author="samsung" w:date="2018-11-12T16:31:00Z">
              <w:tcPr>
                <w:tcW w:w="1105" w:type="dxa"/>
                <w:vAlign w:val="center"/>
              </w:tcPr>
            </w:tcPrChange>
          </w:tcPr>
          <w:p w14:paraId="58251727" w14:textId="77777777" w:rsidR="00B8144C" w:rsidRDefault="00B8144C" w:rsidP="00A9658A">
            <w:pPr>
              <w:jc w:val="center"/>
              <w:rPr>
                <w:lang w:eastAsia="zh-CN"/>
              </w:rPr>
            </w:pPr>
            <w:r>
              <w:rPr>
                <w:rFonts w:hint="eastAsia"/>
                <w:lang w:eastAsia="zh-CN"/>
              </w:rPr>
              <w:t>TDLC300-100</w:t>
            </w:r>
          </w:p>
        </w:tc>
        <w:tc>
          <w:tcPr>
            <w:tcW w:w="844" w:type="dxa"/>
            <w:vAlign w:val="center"/>
            <w:tcPrChange w:id="118" w:author="samsung" w:date="2018-11-12T16:31:00Z">
              <w:tcPr>
                <w:tcW w:w="844" w:type="dxa"/>
                <w:vAlign w:val="center"/>
              </w:tcPr>
            </w:tcPrChange>
          </w:tcPr>
          <w:p w14:paraId="21F624D6" w14:textId="77777777" w:rsidR="00B8144C" w:rsidRDefault="00B8144C" w:rsidP="00A9658A">
            <w:pPr>
              <w:jc w:val="center"/>
              <w:rPr>
                <w:lang w:eastAsia="zh-CN"/>
              </w:rPr>
            </w:pPr>
            <w:r>
              <w:rPr>
                <w:rFonts w:hint="eastAsia"/>
                <w:lang w:eastAsia="zh-CN"/>
              </w:rPr>
              <w:t>30KHz, 40MHz</w:t>
            </w:r>
          </w:p>
        </w:tc>
        <w:tc>
          <w:tcPr>
            <w:tcW w:w="1320" w:type="dxa"/>
            <w:vAlign w:val="center"/>
            <w:tcPrChange w:id="119" w:author="samsung" w:date="2018-11-12T16:31:00Z">
              <w:tcPr>
                <w:tcW w:w="1320" w:type="dxa"/>
                <w:vAlign w:val="center"/>
              </w:tcPr>
            </w:tcPrChange>
          </w:tcPr>
          <w:p w14:paraId="7AEFEE45" w14:textId="1CDA42EF" w:rsidR="00B8144C" w:rsidRDefault="00344EF9" w:rsidP="00A9658A">
            <w:pPr>
              <w:jc w:val="center"/>
              <w:rPr>
                <w:lang w:eastAsia="zh-CN"/>
              </w:rPr>
            </w:pPr>
            <w:ins w:id="120" w:author="samsung" w:date="2018-11-12T16:31:00Z">
              <w:r>
                <w:rPr>
                  <w:rFonts w:hint="eastAsia"/>
                  <w:lang w:eastAsia="zh-CN"/>
                </w:rPr>
                <w:t>-6.1</w:t>
              </w:r>
            </w:ins>
          </w:p>
        </w:tc>
        <w:tc>
          <w:tcPr>
            <w:tcW w:w="1305" w:type="dxa"/>
            <w:vAlign w:val="center"/>
            <w:tcPrChange w:id="121" w:author="samsung" w:date="2018-11-12T16:31:00Z">
              <w:tcPr>
                <w:tcW w:w="1305" w:type="dxa"/>
                <w:vAlign w:val="center"/>
              </w:tcPr>
            </w:tcPrChange>
          </w:tcPr>
          <w:p w14:paraId="6194C6AC" w14:textId="7C467E72" w:rsidR="00B8144C" w:rsidRDefault="00344EF9" w:rsidP="00A9658A">
            <w:pPr>
              <w:jc w:val="center"/>
              <w:rPr>
                <w:lang w:eastAsia="zh-CN"/>
              </w:rPr>
            </w:pPr>
            <w:ins w:id="122" w:author="samsung" w:date="2018-11-12T16:31:00Z">
              <w:r>
                <w:rPr>
                  <w:rFonts w:hint="eastAsia"/>
                  <w:lang w:eastAsia="zh-CN"/>
                </w:rPr>
                <w:t>-6.4</w:t>
              </w:r>
            </w:ins>
          </w:p>
        </w:tc>
        <w:tc>
          <w:tcPr>
            <w:tcW w:w="1320" w:type="dxa"/>
            <w:vAlign w:val="center"/>
            <w:tcPrChange w:id="123" w:author="samsung" w:date="2018-11-12T16:31:00Z">
              <w:tcPr>
                <w:tcW w:w="1320" w:type="dxa"/>
              </w:tcPr>
            </w:tcPrChange>
          </w:tcPr>
          <w:p w14:paraId="2396AD32" w14:textId="026B1E1E" w:rsidR="00B8144C" w:rsidRDefault="00344EF9" w:rsidP="00344EF9">
            <w:pPr>
              <w:jc w:val="center"/>
              <w:rPr>
                <w:lang w:eastAsia="zh-CN"/>
              </w:rPr>
            </w:pPr>
            <w:ins w:id="124" w:author="samsung" w:date="2018-11-12T16:31:00Z">
              <w:r>
                <w:rPr>
                  <w:rFonts w:hint="eastAsia"/>
                  <w:lang w:eastAsia="zh-CN"/>
                </w:rPr>
                <w:t>-3.6</w:t>
              </w:r>
            </w:ins>
          </w:p>
        </w:tc>
        <w:tc>
          <w:tcPr>
            <w:tcW w:w="1305" w:type="dxa"/>
            <w:vAlign w:val="center"/>
            <w:tcPrChange w:id="125" w:author="samsung" w:date="2018-11-12T16:31:00Z">
              <w:tcPr>
                <w:tcW w:w="1305" w:type="dxa"/>
              </w:tcPr>
            </w:tcPrChange>
          </w:tcPr>
          <w:p w14:paraId="667F228A" w14:textId="626F209D" w:rsidR="00B8144C" w:rsidRDefault="00344EF9" w:rsidP="00344EF9">
            <w:pPr>
              <w:jc w:val="center"/>
              <w:rPr>
                <w:lang w:eastAsia="zh-CN"/>
              </w:rPr>
            </w:pPr>
            <w:ins w:id="126" w:author="samsung" w:date="2018-11-12T16:31:00Z">
              <w:r>
                <w:rPr>
                  <w:rFonts w:hint="eastAsia"/>
                  <w:lang w:eastAsia="zh-CN"/>
                </w:rPr>
                <w:t>-3.9</w:t>
              </w:r>
            </w:ins>
          </w:p>
        </w:tc>
      </w:tr>
      <w:tr w:rsidR="00B8144C" w14:paraId="527AA6F4" w14:textId="77777777" w:rsidTr="00344EF9">
        <w:tblPrEx>
          <w:tblW w:w="0" w:type="auto"/>
          <w:jc w:val="center"/>
          <w:tblPrExChange w:id="127" w:author="samsung" w:date="2018-11-12T16:31:00Z">
            <w:tblPrEx>
              <w:tblW w:w="0" w:type="auto"/>
              <w:jc w:val="center"/>
            </w:tblPrEx>
          </w:tblPrExChange>
        </w:tblPrEx>
        <w:trPr>
          <w:jc w:val="center"/>
          <w:trPrChange w:id="128" w:author="samsung" w:date="2018-11-12T16:31:00Z">
            <w:trPr>
              <w:jc w:val="center"/>
            </w:trPr>
          </w:trPrChange>
        </w:trPr>
        <w:tc>
          <w:tcPr>
            <w:tcW w:w="794" w:type="dxa"/>
            <w:vAlign w:val="center"/>
            <w:tcPrChange w:id="129" w:author="samsung" w:date="2018-11-12T16:31:00Z">
              <w:tcPr>
                <w:tcW w:w="794" w:type="dxa"/>
                <w:vAlign w:val="center"/>
              </w:tcPr>
            </w:tcPrChange>
          </w:tcPr>
          <w:p w14:paraId="2888EEC3" w14:textId="77777777" w:rsidR="00B8144C" w:rsidRDefault="00B8144C" w:rsidP="00A9658A">
            <w:pPr>
              <w:jc w:val="center"/>
              <w:rPr>
                <w:lang w:eastAsia="zh-CN"/>
              </w:rPr>
            </w:pPr>
            <w:r>
              <w:rPr>
                <w:rFonts w:hint="eastAsia"/>
                <w:lang w:eastAsia="zh-CN"/>
              </w:rPr>
              <w:t>1</w:t>
            </w:r>
          </w:p>
        </w:tc>
        <w:tc>
          <w:tcPr>
            <w:tcW w:w="872" w:type="dxa"/>
            <w:vAlign w:val="center"/>
            <w:tcPrChange w:id="130" w:author="samsung" w:date="2018-11-12T16:31:00Z">
              <w:tcPr>
                <w:tcW w:w="872" w:type="dxa"/>
                <w:vAlign w:val="center"/>
              </w:tcPr>
            </w:tcPrChange>
          </w:tcPr>
          <w:p w14:paraId="283C817D" w14:textId="77777777" w:rsidR="00B8144C" w:rsidRDefault="00B8144C" w:rsidP="00A9658A">
            <w:pPr>
              <w:jc w:val="center"/>
              <w:rPr>
                <w:lang w:eastAsia="zh-CN"/>
              </w:rPr>
            </w:pPr>
            <w:r>
              <w:rPr>
                <w:rFonts w:hint="eastAsia"/>
                <w:lang w:eastAsia="zh-CN"/>
              </w:rPr>
              <w:t>8</w:t>
            </w:r>
          </w:p>
        </w:tc>
        <w:tc>
          <w:tcPr>
            <w:tcW w:w="1105" w:type="dxa"/>
            <w:vAlign w:val="center"/>
            <w:tcPrChange w:id="131" w:author="samsung" w:date="2018-11-12T16:31:00Z">
              <w:tcPr>
                <w:tcW w:w="1105" w:type="dxa"/>
                <w:vAlign w:val="center"/>
              </w:tcPr>
            </w:tcPrChange>
          </w:tcPr>
          <w:p w14:paraId="3440594D" w14:textId="77777777" w:rsidR="00B8144C" w:rsidRDefault="00B8144C" w:rsidP="00A9658A">
            <w:pPr>
              <w:jc w:val="center"/>
              <w:rPr>
                <w:lang w:eastAsia="zh-CN"/>
              </w:rPr>
            </w:pPr>
            <w:r>
              <w:rPr>
                <w:rFonts w:hint="eastAsia"/>
                <w:lang w:eastAsia="zh-CN"/>
              </w:rPr>
              <w:t>TDLC300-100</w:t>
            </w:r>
          </w:p>
        </w:tc>
        <w:tc>
          <w:tcPr>
            <w:tcW w:w="844" w:type="dxa"/>
            <w:vAlign w:val="center"/>
            <w:tcPrChange w:id="132" w:author="samsung" w:date="2018-11-12T16:31:00Z">
              <w:tcPr>
                <w:tcW w:w="844" w:type="dxa"/>
                <w:vAlign w:val="center"/>
              </w:tcPr>
            </w:tcPrChange>
          </w:tcPr>
          <w:p w14:paraId="23AE9DFD" w14:textId="77777777" w:rsidR="00B8144C" w:rsidRDefault="00B8144C" w:rsidP="00A9658A">
            <w:pPr>
              <w:jc w:val="center"/>
              <w:rPr>
                <w:lang w:eastAsia="zh-CN"/>
              </w:rPr>
            </w:pPr>
            <w:r>
              <w:rPr>
                <w:rFonts w:hint="eastAsia"/>
                <w:lang w:eastAsia="zh-CN"/>
              </w:rPr>
              <w:t>30KHz, 40MHz</w:t>
            </w:r>
          </w:p>
        </w:tc>
        <w:tc>
          <w:tcPr>
            <w:tcW w:w="1320" w:type="dxa"/>
            <w:vAlign w:val="center"/>
            <w:tcPrChange w:id="133" w:author="samsung" w:date="2018-11-12T16:31:00Z">
              <w:tcPr>
                <w:tcW w:w="1320" w:type="dxa"/>
                <w:vAlign w:val="center"/>
              </w:tcPr>
            </w:tcPrChange>
          </w:tcPr>
          <w:p w14:paraId="7CEFC388" w14:textId="376DE163" w:rsidR="00B8144C" w:rsidRDefault="00344EF9" w:rsidP="00A9658A">
            <w:pPr>
              <w:jc w:val="center"/>
              <w:rPr>
                <w:lang w:eastAsia="zh-CN"/>
              </w:rPr>
            </w:pPr>
            <w:ins w:id="134" w:author="samsung" w:date="2018-11-12T16:31:00Z">
              <w:r>
                <w:rPr>
                  <w:rFonts w:hint="eastAsia"/>
                  <w:lang w:eastAsia="zh-CN"/>
                </w:rPr>
                <w:t>-9.4</w:t>
              </w:r>
            </w:ins>
          </w:p>
        </w:tc>
        <w:tc>
          <w:tcPr>
            <w:tcW w:w="1305" w:type="dxa"/>
            <w:vAlign w:val="center"/>
            <w:tcPrChange w:id="135" w:author="samsung" w:date="2018-11-12T16:31:00Z">
              <w:tcPr>
                <w:tcW w:w="1305" w:type="dxa"/>
                <w:vAlign w:val="center"/>
              </w:tcPr>
            </w:tcPrChange>
          </w:tcPr>
          <w:p w14:paraId="152D2355" w14:textId="0D6C641E" w:rsidR="00B8144C" w:rsidRDefault="00344EF9" w:rsidP="00A9658A">
            <w:pPr>
              <w:jc w:val="center"/>
              <w:rPr>
                <w:lang w:eastAsia="zh-CN"/>
              </w:rPr>
            </w:pPr>
            <w:ins w:id="136" w:author="samsung" w:date="2018-11-12T16:31:00Z">
              <w:r>
                <w:rPr>
                  <w:rFonts w:hint="eastAsia"/>
                  <w:lang w:eastAsia="zh-CN"/>
                </w:rPr>
                <w:t>-9.8</w:t>
              </w:r>
            </w:ins>
          </w:p>
        </w:tc>
        <w:tc>
          <w:tcPr>
            <w:tcW w:w="1320" w:type="dxa"/>
            <w:vAlign w:val="center"/>
            <w:tcPrChange w:id="137" w:author="samsung" w:date="2018-11-12T16:31:00Z">
              <w:tcPr>
                <w:tcW w:w="1320" w:type="dxa"/>
              </w:tcPr>
            </w:tcPrChange>
          </w:tcPr>
          <w:p w14:paraId="7FB12F25" w14:textId="5C431E52" w:rsidR="00B8144C" w:rsidRDefault="00344EF9" w:rsidP="00344EF9">
            <w:pPr>
              <w:jc w:val="center"/>
              <w:rPr>
                <w:lang w:eastAsia="zh-CN"/>
              </w:rPr>
            </w:pPr>
            <w:ins w:id="138" w:author="samsung" w:date="2018-11-12T16:31:00Z">
              <w:r>
                <w:rPr>
                  <w:rFonts w:hint="eastAsia"/>
                  <w:lang w:eastAsia="zh-CN"/>
                </w:rPr>
                <w:t>-6.9</w:t>
              </w:r>
            </w:ins>
          </w:p>
        </w:tc>
        <w:tc>
          <w:tcPr>
            <w:tcW w:w="1305" w:type="dxa"/>
            <w:vAlign w:val="center"/>
            <w:tcPrChange w:id="139" w:author="samsung" w:date="2018-11-12T16:31:00Z">
              <w:tcPr>
                <w:tcW w:w="1305" w:type="dxa"/>
              </w:tcPr>
            </w:tcPrChange>
          </w:tcPr>
          <w:p w14:paraId="4B6A9248" w14:textId="15EF273A" w:rsidR="00B8144C" w:rsidRDefault="00344EF9" w:rsidP="00344EF9">
            <w:pPr>
              <w:jc w:val="center"/>
              <w:rPr>
                <w:lang w:eastAsia="zh-CN"/>
              </w:rPr>
            </w:pPr>
            <w:ins w:id="140" w:author="samsung" w:date="2018-11-12T16:31:00Z">
              <w:r>
                <w:rPr>
                  <w:rFonts w:hint="eastAsia"/>
                  <w:lang w:eastAsia="zh-CN"/>
                </w:rPr>
                <w:t>-7.3</w:t>
              </w:r>
            </w:ins>
          </w:p>
        </w:tc>
      </w:tr>
    </w:tbl>
    <w:p w14:paraId="691DC7A0" w14:textId="77777777" w:rsidR="00B8144C" w:rsidRDefault="00B8144C" w:rsidP="00E56DEE">
      <w:pPr>
        <w:rPr>
          <w:lang w:eastAsia="zh-CN"/>
        </w:rPr>
      </w:pPr>
    </w:p>
    <w:p w14:paraId="6F051ACF" w14:textId="291627BB" w:rsidR="00B8144C" w:rsidRPr="0075611B" w:rsidRDefault="00B8144C" w:rsidP="00B8144C">
      <w:pPr>
        <w:jc w:val="center"/>
        <w:rPr>
          <w:lang w:eastAsia="zh-CN"/>
        </w:rPr>
      </w:pPr>
      <w:r>
        <w:rPr>
          <w:lang w:eastAsia="zh-CN"/>
        </w:rPr>
        <w:t xml:space="preserve">Table </w:t>
      </w:r>
      <w:r w:rsidR="00E56DEE">
        <w:rPr>
          <w:rFonts w:hint="eastAsia"/>
          <w:lang w:eastAsia="zh-CN"/>
        </w:rPr>
        <w:t>6</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4 in FR1 (22</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Change w:id="141">
          <w:tblGrid>
            <w:gridCol w:w="794"/>
            <w:gridCol w:w="872"/>
            <w:gridCol w:w="1105"/>
            <w:gridCol w:w="844"/>
            <w:gridCol w:w="1320"/>
            <w:gridCol w:w="1305"/>
            <w:gridCol w:w="1320"/>
            <w:gridCol w:w="1305"/>
          </w:tblGrid>
        </w:tblGridChange>
      </w:tblGrid>
      <w:tr w:rsidR="00B8144C" w14:paraId="2D82D322" w14:textId="77777777" w:rsidTr="00A9658A">
        <w:trPr>
          <w:jc w:val="center"/>
        </w:trPr>
        <w:tc>
          <w:tcPr>
            <w:tcW w:w="794" w:type="dxa"/>
            <w:vAlign w:val="center"/>
          </w:tcPr>
          <w:p w14:paraId="31E27441" w14:textId="77777777" w:rsidR="00B8144C" w:rsidRDefault="00B8144C" w:rsidP="00A9658A">
            <w:pPr>
              <w:jc w:val="center"/>
              <w:rPr>
                <w:lang w:eastAsia="zh-CN"/>
              </w:rPr>
            </w:pPr>
            <w:r>
              <w:rPr>
                <w:rFonts w:hint="eastAsia"/>
                <w:lang w:eastAsia="zh-CN"/>
              </w:rPr>
              <w:t>Format</w:t>
            </w:r>
          </w:p>
        </w:tc>
        <w:tc>
          <w:tcPr>
            <w:tcW w:w="872" w:type="dxa"/>
            <w:vAlign w:val="center"/>
          </w:tcPr>
          <w:p w14:paraId="5792C198" w14:textId="77777777" w:rsidR="00B8144C" w:rsidRDefault="00B8144C" w:rsidP="00A9658A">
            <w:pPr>
              <w:jc w:val="center"/>
              <w:rPr>
                <w:lang w:eastAsia="zh-CN"/>
              </w:rPr>
            </w:pPr>
            <w:r>
              <w:rPr>
                <w:rFonts w:hint="eastAsia"/>
                <w:lang w:eastAsia="zh-CN"/>
              </w:rPr>
              <w:t>Number of Rx</w:t>
            </w:r>
          </w:p>
        </w:tc>
        <w:tc>
          <w:tcPr>
            <w:tcW w:w="1105" w:type="dxa"/>
            <w:vAlign w:val="center"/>
          </w:tcPr>
          <w:p w14:paraId="3419D835" w14:textId="77777777" w:rsidR="00B8144C" w:rsidRDefault="00B8144C" w:rsidP="00A9658A">
            <w:pPr>
              <w:jc w:val="center"/>
              <w:rPr>
                <w:lang w:eastAsia="zh-CN"/>
              </w:rPr>
            </w:pPr>
            <w:r>
              <w:rPr>
                <w:rFonts w:hint="eastAsia"/>
                <w:lang w:eastAsia="zh-CN"/>
              </w:rPr>
              <w:t>Channel</w:t>
            </w:r>
          </w:p>
        </w:tc>
        <w:tc>
          <w:tcPr>
            <w:tcW w:w="844" w:type="dxa"/>
            <w:vAlign w:val="center"/>
          </w:tcPr>
          <w:p w14:paraId="5E8849FC" w14:textId="77777777" w:rsidR="00B8144C" w:rsidRDefault="00B8144C" w:rsidP="00A9658A">
            <w:pPr>
              <w:jc w:val="center"/>
              <w:rPr>
                <w:lang w:eastAsia="zh-CN"/>
              </w:rPr>
            </w:pPr>
            <w:r>
              <w:rPr>
                <w:rFonts w:hint="eastAsia"/>
                <w:lang w:eastAsia="zh-CN"/>
              </w:rPr>
              <w:t>SCS and BW</w:t>
            </w:r>
          </w:p>
        </w:tc>
        <w:tc>
          <w:tcPr>
            <w:tcW w:w="1320" w:type="dxa"/>
            <w:vAlign w:val="center"/>
          </w:tcPr>
          <w:p w14:paraId="2D8B357E" w14:textId="77777777" w:rsidR="00B8144C" w:rsidRDefault="00B8144C" w:rsidP="00A9658A">
            <w:pPr>
              <w:jc w:val="center"/>
              <w:rPr>
                <w:lang w:eastAsia="zh-CN"/>
              </w:rPr>
            </w:pPr>
            <w:r>
              <w:rPr>
                <w:lang w:eastAsia="zh-CN"/>
              </w:rPr>
              <w:t>W</w:t>
            </w:r>
            <w:r>
              <w:rPr>
                <w:rFonts w:hint="eastAsia"/>
                <w:lang w:eastAsia="zh-CN"/>
              </w:rPr>
              <w:t>ithout additional</w:t>
            </w:r>
          </w:p>
          <w:p w14:paraId="509000A8" w14:textId="77777777" w:rsidR="00B8144C" w:rsidRDefault="00B8144C" w:rsidP="00A9658A">
            <w:pPr>
              <w:jc w:val="center"/>
              <w:rPr>
                <w:lang w:eastAsia="zh-CN"/>
              </w:rPr>
            </w:pPr>
            <w:r>
              <w:rPr>
                <w:rFonts w:hint="eastAsia"/>
                <w:lang w:eastAsia="zh-CN"/>
              </w:rPr>
              <w:t>DMRS (ideal)</w:t>
            </w:r>
          </w:p>
        </w:tc>
        <w:tc>
          <w:tcPr>
            <w:tcW w:w="1305" w:type="dxa"/>
            <w:vAlign w:val="center"/>
          </w:tcPr>
          <w:p w14:paraId="3F761DB9" w14:textId="77777777" w:rsidR="00B8144C" w:rsidRDefault="00B8144C" w:rsidP="00A9658A">
            <w:pPr>
              <w:jc w:val="center"/>
              <w:rPr>
                <w:lang w:eastAsia="zh-CN"/>
              </w:rPr>
            </w:pPr>
            <w:r>
              <w:rPr>
                <w:lang w:eastAsia="zh-CN"/>
              </w:rPr>
              <w:t>W</w:t>
            </w:r>
            <w:r>
              <w:rPr>
                <w:rFonts w:hint="eastAsia"/>
                <w:lang w:eastAsia="zh-CN"/>
              </w:rPr>
              <w:t>ith additional DMRS</w:t>
            </w:r>
          </w:p>
          <w:p w14:paraId="315F233E" w14:textId="77777777" w:rsidR="00B8144C" w:rsidRDefault="00B8144C" w:rsidP="00A9658A">
            <w:pPr>
              <w:jc w:val="center"/>
              <w:rPr>
                <w:lang w:eastAsia="zh-CN"/>
              </w:rPr>
            </w:pPr>
            <w:r>
              <w:rPr>
                <w:rFonts w:hint="eastAsia"/>
                <w:lang w:eastAsia="zh-CN"/>
              </w:rPr>
              <w:t>(ideal)</w:t>
            </w:r>
          </w:p>
        </w:tc>
        <w:tc>
          <w:tcPr>
            <w:tcW w:w="1320" w:type="dxa"/>
            <w:vAlign w:val="center"/>
          </w:tcPr>
          <w:p w14:paraId="29D7BD9E" w14:textId="77777777" w:rsidR="00B8144C" w:rsidRDefault="00B8144C" w:rsidP="00A9658A">
            <w:pPr>
              <w:jc w:val="center"/>
              <w:rPr>
                <w:lang w:eastAsia="zh-CN"/>
              </w:rPr>
            </w:pPr>
            <w:r>
              <w:rPr>
                <w:lang w:eastAsia="zh-CN"/>
              </w:rPr>
              <w:t>W</w:t>
            </w:r>
            <w:r>
              <w:rPr>
                <w:rFonts w:hint="eastAsia"/>
                <w:lang w:eastAsia="zh-CN"/>
              </w:rPr>
              <w:t>ithout additional</w:t>
            </w:r>
          </w:p>
          <w:p w14:paraId="549223CC" w14:textId="77777777" w:rsidR="00B8144C" w:rsidRDefault="00B8144C" w:rsidP="00A9658A">
            <w:pPr>
              <w:jc w:val="center"/>
              <w:rPr>
                <w:lang w:eastAsia="zh-CN"/>
              </w:rPr>
            </w:pPr>
            <w:r>
              <w:rPr>
                <w:rFonts w:hint="eastAsia"/>
                <w:lang w:eastAsia="zh-CN"/>
              </w:rPr>
              <w:t>DMRS (impairment)</w:t>
            </w:r>
          </w:p>
        </w:tc>
        <w:tc>
          <w:tcPr>
            <w:tcW w:w="1305" w:type="dxa"/>
            <w:vAlign w:val="center"/>
          </w:tcPr>
          <w:p w14:paraId="05743B4E" w14:textId="77777777" w:rsidR="00B8144C" w:rsidRDefault="00B8144C" w:rsidP="00A9658A">
            <w:pPr>
              <w:jc w:val="center"/>
              <w:rPr>
                <w:lang w:eastAsia="zh-CN"/>
              </w:rPr>
            </w:pPr>
            <w:r>
              <w:rPr>
                <w:lang w:eastAsia="zh-CN"/>
              </w:rPr>
              <w:t>W</w:t>
            </w:r>
            <w:r>
              <w:rPr>
                <w:rFonts w:hint="eastAsia"/>
                <w:lang w:eastAsia="zh-CN"/>
              </w:rPr>
              <w:t>ith additional DMRS</w:t>
            </w:r>
          </w:p>
          <w:p w14:paraId="5713CBEB" w14:textId="77777777" w:rsidR="00B8144C" w:rsidRDefault="00B8144C" w:rsidP="00A9658A">
            <w:pPr>
              <w:jc w:val="center"/>
              <w:rPr>
                <w:lang w:eastAsia="zh-CN"/>
              </w:rPr>
            </w:pPr>
            <w:r>
              <w:rPr>
                <w:rFonts w:hint="eastAsia"/>
                <w:lang w:eastAsia="zh-CN"/>
              </w:rPr>
              <w:t>(impairment)</w:t>
            </w:r>
          </w:p>
        </w:tc>
      </w:tr>
      <w:tr w:rsidR="00B8144C" w14:paraId="29EC3596" w14:textId="77777777" w:rsidTr="00A9658A">
        <w:trPr>
          <w:jc w:val="center"/>
        </w:trPr>
        <w:tc>
          <w:tcPr>
            <w:tcW w:w="794" w:type="dxa"/>
            <w:vAlign w:val="center"/>
          </w:tcPr>
          <w:p w14:paraId="0EEA9440" w14:textId="77777777" w:rsidR="00B8144C" w:rsidRDefault="00B8144C" w:rsidP="00A9658A">
            <w:pPr>
              <w:jc w:val="center"/>
              <w:rPr>
                <w:lang w:eastAsia="zh-CN"/>
              </w:rPr>
            </w:pPr>
            <w:r>
              <w:rPr>
                <w:rFonts w:hint="eastAsia"/>
                <w:lang w:eastAsia="zh-CN"/>
              </w:rPr>
              <w:t>1</w:t>
            </w:r>
          </w:p>
        </w:tc>
        <w:tc>
          <w:tcPr>
            <w:tcW w:w="872" w:type="dxa"/>
            <w:vAlign w:val="center"/>
          </w:tcPr>
          <w:p w14:paraId="58460702" w14:textId="77777777" w:rsidR="00B8144C" w:rsidRDefault="00B8144C" w:rsidP="00A9658A">
            <w:pPr>
              <w:jc w:val="center"/>
              <w:rPr>
                <w:lang w:eastAsia="zh-CN"/>
              </w:rPr>
            </w:pPr>
            <w:r>
              <w:rPr>
                <w:rFonts w:hint="eastAsia"/>
                <w:lang w:eastAsia="zh-CN"/>
              </w:rPr>
              <w:t>2</w:t>
            </w:r>
          </w:p>
        </w:tc>
        <w:tc>
          <w:tcPr>
            <w:tcW w:w="1105" w:type="dxa"/>
            <w:vAlign w:val="center"/>
          </w:tcPr>
          <w:p w14:paraId="1187B491" w14:textId="77777777" w:rsidR="00B8144C" w:rsidRDefault="00B8144C" w:rsidP="00A9658A">
            <w:pPr>
              <w:jc w:val="center"/>
              <w:rPr>
                <w:lang w:eastAsia="zh-CN"/>
              </w:rPr>
            </w:pPr>
            <w:r>
              <w:rPr>
                <w:rFonts w:hint="eastAsia"/>
                <w:lang w:eastAsia="zh-CN"/>
              </w:rPr>
              <w:t>TDLC300-100</w:t>
            </w:r>
          </w:p>
        </w:tc>
        <w:tc>
          <w:tcPr>
            <w:tcW w:w="844" w:type="dxa"/>
            <w:vAlign w:val="center"/>
          </w:tcPr>
          <w:p w14:paraId="1E26D42D" w14:textId="77777777" w:rsidR="00B8144C" w:rsidRDefault="00B8144C" w:rsidP="00A9658A">
            <w:pPr>
              <w:jc w:val="center"/>
              <w:rPr>
                <w:lang w:eastAsia="zh-CN"/>
              </w:rPr>
            </w:pPr>
            <w:r>
              <w:rPr>
                <w:rFonts w:hint="eastAsia"/>
                <w:lang w:eastAsia="zh-CN"/>
              </w:rPr>
              <w:t>15KHz, 10MHz</w:t>
            </w:r>
          </w:p>
        </w:tc>
        <w:tc>
          <w:tcPr>
            <w:tcW w:w="1320" w:type="dxa"/>
            <w:vAlign w:val="center"/>
          </w:tcPr>
          <w:p w14:paraId="52A69059" w14:textId="26D16D17" w:rsidR="00B8144C" w:rsidRDefault="00B8144C" w:rsidP="00A9658A">
            <w:pPr>
              <w:jc w:val="center"/>
              <w:rPr>
                <w:lang w:eastAsia="zh-CN"/>
              </w:rPr>
            </w:pPr>
            <w:r>
              <w:rPr>
                <w:rFonts w:hint="eastAsia"/>
                <w:lang w:eastAsia="zh-CN"/>
              </w:rPr>
              <w:t>0.7</w:t>
            </w:r>
          </w:p>
        </w:tc>
        <w:tc>
          <w:tcPr>
            <w:tcW w:w="1305" w:type="dxa"/>
            <w:vAlign w:val="center"/>
          </w:tcPr>
          <w:p w14:paraId="5AFC838B" w14:textId="4B52CC05" w:rsidR="00B8144C" w:rsidRDefault="00B8144C" w:rsidP="00A9658A">
            <w:pPr>
              <w:jc w:val="center"/>
              <w:rPr>
                <w:lang w:eastAsia="zh-CN"/>
              </w:rPr>
            </w:pPr>
            <w:r>
              <w:rPr>
                <w:rFonts w:hint="eastAsia"/>
                <w:lang w:eastAsia="zh-CN"/>
              </w:rPr>
              <w:t>0.6</w:t>
            </w:r>
          </w:p>
        </w:tc>
        <w:tc>
          <w:tcPr>
            <w:tcW w:w="1320" w:type="dxa"/>
            <w:vAlign w:val="center"/>
          </w:tcPr>
          <w:p w14:paraId="244F43D7" w14:textId="6D2F0BCD" w:rsidR="00B8144C" w:rsidRDefault="00B8144C" w:rsidP="00A9658A">
            <w:pPr>
              <w:jc w:val="center"/>
              <w:rPr>
                <w:lang w:eastAsia="zh-CN"/>
              </w:rPr>
            </w:pPr>
            <w:r>
              <w:rPr>
                <w:rFonts w:hint="eastAsia"/>
                <w:lang w:eastAsia="zh-CN"/>
              </w:rPr>
              <w:t>3.2</w:t>
            </w:r>
          </w:p>
        </w:tc>
        <w:tc>
          <w:tcPr>
            <w:tcW w:w="1305" w:type="dxa"/>
            <w:vAlign w:val="center"/>
          </w:tcPr>
          <w:p w14:paraId="0FEA4881" w14:textId="40E4B61A" w:rsidR="00B8144C" w:rsidRDefault="00B8144C" w:rsidP="00A9658A">
            <w:pPr>
              <w:jc w:val="center"/>
              <w:rPr>
                <w:lang w:eastAsia="zh-CN"/>
              </w:rPr>
            </w:pPr>
            <w:r>
              <w:rPr>
                <w:rFonts w:hint="eastAsia"/>
                <w:lang w:eastAsia="zh-CN"/>
              </w:rPr>
              <w:t>3.1</w:t>
            </w:r>
          </w:p>
        </w:tc>
      </w:tr>
      <w:tr w:rsidR="00B8144C" w14:paraId="59372DC9" w14:textId="77777777" w:rsidTr="00A9658A">
        <w:trPr>
          <w:jc w:val="center"/>
        </w:trPr>
        <w:tc>
          <w:tcPr>
            <w:tcW w:w="794" w:type="dxa"/>
            <w:vAlign w:val="center"/>
          </w:tcPr>
          <w:p w14:paraId="65D08239" w14:textId="77777777" w:rsidR="00B8144C" w:rsidRDefault="00B8144C" w:rsidP="00A9658A">
            <w:pPr>
              <w:jc w:val="center"/>
              <w:rPr>
                <w:lang w:eastAsia="zh-CN"/>
              </w:rPr>
            </w:pPr>
            <w:r>
              <w:rPr>
                <w:rFonts w:hint="eastAsia"/>
                <w:lang w:eastAsia="zh-CN"/>
              </w:rPr>
              <w:t>1</w:t>
            </w:r>
          </w:p>
        </w:tc>
        <w:tc>
          <w:tcPr>
            <w:tcW w:w="872" w:type="dxa"/>
            <w:vAlign w:val="center"/>
          </w:tcPr>
          <w:p w14:paraId="0B20B088" w14:textId="77777777" w:rsidR="00B8144C" w:rsidRDefault="00B8144C" w:rsidP="00A9658A">
            <w:pPr>
              <w:jc w:val="center"/>
              <w:rPr>
                <w:lang w:eastAsia="zh-CN"/>
              </w:rPr>
            </w:pPr>
            <w:r>
              <w:rPr>
                <w:rFonts w:hint="eastAsia"/>
                <w:lang w:eastAsia="zh-CN"/>
              </w:rPr>
              <w:t>4</w:t>
            </w:r>
          </w:p>
        </w:tc>
        <w:tc>
          <w:tcPr>
            <w:tcW w:w="1105" w:type="dxa"/>
            <w:vAlign w:val="center"/>
          </w:tcPr>
          <w:p w14:paraId="0021137F" w14:textId="77777777" w:rsidR="00B8144C" w:rsidRDefault="00B8144C" w:rsidP="00A9658A">
            <w:pPr>
              <w:jc w:val="center"/>
              <w:rPr>
                <w:lang w:eastAsia="zh-CN"/>
              </w:rPr>
            </w:pPr>
            <w:r>
              <w:rPr>
                <w:rFonts w:hint="eastAsia"/>
                <w:lang w:eastAsia="zh-CN"/>
              </w:rPr>
              <w:t>TDLC300-100</w:t>
            </w:r>
          </w:p>
        </w:tc>
        <w:tc>
          <w:tcPr>
            <w:tcW w:w="844" w:type="dxa"/>
            <w:vAlign w:val="center"/>
          </w:tcPr>
          <w:p w14:paraId="0FF5AA8F" w14:textId="77777777" w:rsidR="00B8144C" w:rsidRDefault="00B8144C" w:rsidP="00A9658A">
            <w:pPr>
              <w:jc w:val="center"/>
              <w:rPr>
                <w:lang w:eastAsia="zh-CN"/>
              </w:rPr>
            </w:pPr>
            <w:r>
              <w:rPr>
                <w:rFonts w:hint="eastAsia"/>
                <w:lang w:eastAsia="zh-CN"/>
              </w:rPr>
              <w:t>15KHz, 10MHz</w:t>
            </w:r>
          </w:p>
        </w:tc>
        <w:tc>
          <w:tcPr>
            <w:tcW w:w="1320" w:type="dxa"/>
            <w:vAlign w:val="center"/>
          </w:tcPr>
          <w:p w14:paraId="5E9CE500" w14:textId="4269AC4A" w:rsidR="00B8144C" w:rsidRDefault="00B8144C" w:rsidP="00A9658A">
            <w:pPr>
              <w:jc w:val="center"/>
              <w:rPr>
                <w:lang w:eastAsia="zh-CN"/>
              </w:rPr>
            </w:pPr>
            <w:r>
              <w:rPr>
                <w:rFonts w:hint="eastAsia"/>
                <w:lang w:eastAsia="zh-CN"/>
              </w:rPr>
              <w:t>-4.1</w:t>
            </w:r>
          </w:p>
        </w:tc>
        <w:tc>
          <w:tcPr>
            <w:tcW w:w="1305" w:type="dxa"/>
            <w:vAlign w:val="center"/>
          </w:tcPr>
          <w:p w14:paraId="440A09EC" w14:textId="6B036FDE" w:rsidR="00B8144C" w:rsidRDefault="00B8144C" w:rsidP="00A9658A">
            <w:pPr>
              <w:jc w:val="center"/>
              <w:rPr>
                <w:lang w:eastAsia="zh-CN"/>
              </w:rPr>
            </w:pPr>
            <w:r>
              <w:rPr>
                <w:rFonts w:hint="eastAsia"/>
                <w:lang w:eastAsia="zh-CN"/>
              </w:rPr>
              <w:t>-4.2</w:t>
            </w:r>
          </w:p>
        </w:tc>
        <w:tc>
          <w:tcPr>
            <w:tcW w:w="1320" w:type="dxa"/>
            <w:vAlign w:val="center"/>
          </w:tcPr>
          <w:p w14:paraId="502B7561" w14:textId="212ADC3D" w:rsidR="00B8144C" w:rsidRDefault="00B8144C" w:rsidP="00A9658A">
            <w:pPr>
              <w:jc w:val="center"/>
              <w:rPr>
                <w:lang w:eastAsia="zh-CN"/>
              </w:rPr>
            </w:pPr>
            <w:r>
              <w:rPr>
                <w:rFonts w:hint="eastAsia"/>
                <w:lang w:eastAsia="zh-CN"/>
              </w:rPr>
              <w:t>-1.6</w:t>
            </w:r>
          </w:p>
        </w:tc>
        <w:tc>
          <w:tcPr>
            <w:tcW w:w="1305" w:type="dxa"/>
            <w:vAlign w:val="center"/>
          </w:tcPr>
          <w:p w14:paraId="2E42F17E" w14:textId="044FCD02" w:rsidR="00B8144C" w:rsidRDefault="00B8144C" w:rsidP="00A9658A">
            <w:pPr>
              <w:jc w:val="center"/>
              <w:rPr>
                <w:lang w:eastAsia="zh-CN"/>
              </w:rPr>
            </w:pPr>
            <w:r>
              <w:rPr>
                <w:rFonts w:hint="eastAsia"/>
                <w:lang w:eastAsia="zh-CN"/>
              </w:rPr>
              <w:t>-1.7</w:t>
            </w:r>
          </w:p>
        </w:tc>
      </w:tr>
      <w:tr w:rsidR="00B8144C" w14:paraId="75590F23" w14:textId="77777777" w:rsidTr="00A9658A">
        <w:trPr>
          <w:jc w:val="center"/>
        </w:trPr>
        <w:tc>
          <w:tcPr>
            <w:tcW w:w="794" w:type="dxa"/>
            <w:vAlign w:val="center"/>
          </w:tcPr>
          <w:p w14:paraId="34E46F02" w14:textId="77777777" w:rsidR="00B8144C" w:rsidRDefault="00B8144C" w:rsidP="00A9658A">
            <w:pPr>
              <w:jc w:val="center"/>
              <w:rPr>
                <w:lang w:eastAsia="zh-CN"/>
              </w:rPr>
            </w:pPr>
            <w:r>
              <w:rPr>
                <w:rFonts w:hint="eastAsia"/>
                <w:lang w:eastAsia="zh-CN"/>
              </w:rPr>
              <w:t>1</w:t>
            </w:r>
          </w:p>
        </w:tc>
        <w:tc>
          <w:tcPr>
            <w:tcW w:w="872" w:type="dxa"/>
            <w:vAlign w:val="center"/>
          </w:tcPr>
          <w:p w14:paraId="3A836449" w14:textId="77777777" w:rsidR="00B8144C" w:rsidRDefault="00B8144C" w:rsidP="00A9658A">
            <w:pPr>
              <w:jc w:val="center"/>
              <w:rPr>
                <w:lang w:eastAsia="zh-CN"/>
              </w:rPr>
            </w:pPr>
            <w:r>
              <w:rPr>
                <w:rFonts w:hint="eastAsia"/>
                <w:lang w:eastAsia="zh-CN"/>
              </w:rPr>
              <w:t>8</w:t>
            </w:r>
          </w:p>
        </w:tc>
        <w:tc>
          <w:tcPr>
            <w:tcW w:w="1105" w:type="dxa"/>
            <w:vAlign w:val="center"/>
          </w:tcPr>
          <w:p w14:paraId="5DAB2613" w14:textId="77777777" w:rsidR="00B8144C" w:rsidRDefault="00B8144C" w:rsidP="00A9658A">
            <w:pPr>
              <w:jc w:val="center"/>
              <w:rPr>
                <w:lang w:eastAsia="zh-CN"/>
              </w:rPr>
            </w:pPr>
            <w:r>
              <w:rPr>
                <w:rFonts w:hint="eastAsia"/>
                <w:lang w:eastAsia="zh-CN"/>
              </w:rPr>
              <w:t>TDLC300-100</w:t>
            </w:r>
          </w:p>
        </w:tc>
        <w:tc>
          <w:tcPr>
            <w:tcW w:w="844" w:type="dxa"/>
            <w:vAlign w:val="center"/>
          </w:tcPr>
          <w:p w14:paraId="09E093C7" w14:textId="77777777" w:rsidR="00B8144C" w:rsidRDefault="00B8144C" w:rsidP="00A9658A">
            <w:pPr>
              <w:jc w:val="center"/>
              <w:rPr>
                <w:lang w:eastAsia="zh-CN"/>
              </w:rPr>
            </w:pPr>
            <w:r>
              <w:rPr>
                <w:rFonts w:hint="eastAsia"/>
                <w:lang w:eastAsia="zh-CN"/>
              </w:rPr>
              <w:t>15KHz, 10MHz</w:t>
            </w:r>
          </w:p>
        </w:tc>
        <w:tc>
          <w:tcPr>
            <w:tcW w:w="1320" w:type="dxa"/>
            <w:vAlign w:val="center"/>
          </w:tcPr>
          <w:p w14:paraId="0791E9DA" w14:textId="12C0A414" w:rsidR="00B8144C" w:rsidRDefault="00B8144C" w:rsidP="00A9658A">
            <w:pPr>
              <w:jc w:val="center"/>
              <w:rPr>
                <w:lang w:eastAsia="zh-CN"/>
              </w:rPr>
            </w:pPr>
            <w:r>
              <w:rPr>
                <w:rFonts w:hint="eastAsia"/>
                <w:lang w:eastAsia="zh-CN"/>
              </w:rPr>
              <w:t>-</w:t>
            </w:r>
            <w:ins w:id="142" w:author="samsung" w:date="2018-11-12T16:33:00Z">
              <w:r w:rsidR="00344EF9">
                <w:rPr>
                  <w:rFonts w:hint="eastAsia"/>
                  <w:lang w:eastAsia="zh-CN"/>
                </w:rPr>
                <w:t>7.7</w:t>
              </w:r>
            </w:ins>
            <w:del w:id="143" w:author="samsung" w:date="2018-11-12T16:33:00Z">
              <w:r w:rsidDel="00344EF9">
                <w:rPr>
                  <w:rFonts w:hint="eastAsia"/>
                  <w:lang w:eastAsia="zh-CN"/>
                </w:rPr>
                <w:delText>0.</w:delText>
              </w:r>
            </w:del>
            <w:del w:id="144" w:author="samsung" w:date="2018-11-12T16:32:00Z">
              <w:r w:rsidDel="00344EF9">
                <w:rPr>
                  <w:rFonts w:hint="eastAsia"/>
                  <w:lang w:eastAsia="zh-CN"/>
                </w:rPr>
                <w:delText>5</w:delText>
              </w:r>
            </w:del>
          </w:p>
        </w:tc>
        <w:tc>
          <w:tcPr>
            <w:tcW w:w="1305" w:type="dxa"/>
            <w:vAlign w:val="center"/>
          </w:tcPr>
          <w:p w14:paraId="03C4F849" w14:textId="03635C1A" w:rsidR="00B8144C" w:rsidRDefault="00B8144C" w:rsidP="00A9658A">
            <w:pPr>
              <w:jc w:val="center"/>
              <w:rPr>
                <w:lang w:eastAsia="zh-CN"/>
              </w:rPr>
            </w:pPr>
            <w:r>
              <w:rPr>
                <w:rFonts w:hint="eastAsia"/>
                <w:lang w:eastAsia="zh-CN"/>
              </w:rPr>
              <w:t>-</w:t>
            </w:r>
            <w:del w:id="145" w:author="samsung" w:date="2018-11-12T16:33:00Z">
              <w:r w:rsidDel="00344EF9">
                <w:rPr>
                  <w:rFonts w:hint="eastAsia"/>
                  <w:lang w:eastAsia="zh-CN"/>
                </w:rPr>
                <w:delText>0.8</w:delText>
              </w:r>
            </w:del>
            <w:ins w:id="146" w:author="samsung" w:date="2018-11-12T16:33:00Z">
              <w:r w:rsidR="00344EF9">
                <w:rPr>
                  <w:rFonts w:hint="eastAsia"/>
                  <w:lang w:eastAsia="zh-CN"/>
                </w:rPr>
                <w:t>8.0</w:t>
              </w:r>
            </w:ins>
          </w:p>
        </w:tc>
        <w:tc>
          <w:tcPr>
            <w:tcW w:w="1320" w:type="dxa"/>
            <w:vAlign w:val="center"/>
          </w:tcPr>
          <w:p w14:paraId="3675C2D1" w14:textId="15D0F3D7" w:rsidR="00B8144C" w:rsidRDefault="00344EF9" w:rsidP="00A9658A">
            <w:pPr>
              <w:jc w:val="center"/>
              <w:rPr>
                <w:lang w:eastAsia="zh-CN"/>
              </w:rPr>
            </w:pPr>
            <w:ins w:id="147" w:author="samsung" w:date="2018-11-12T16:33:00Z">
              <w:r>
                <w:rPr>
                  <w:rFonts w:hint="eastAsia"/>
                  <w:lang w:eastAsia="zh-CN"/>
                </w:rPr>
                <w:t>-5.2</w:t>
              </w:r>
            </w:ins>
            <w:del w:id="148" w:author="samsung" w:date="2018-11-12T16:33:00Z">
              <w:r w:rsidR="00B8144C" w:rsidDel="00344EF9">
                <w:rPr>
                  <w:rFonts w:hint="eastAsia"/>
                  <w:lang w:eastAsia="zh-CN"/>
                </w:rPr>
                <w:delText>2.0</w:delText>
              </w:r>
            </w:del>
          </w:p>
        </w:tc>
        <w:tc>
          <w:tcPr>
            <w:tcW w:w="1305" w:type="dxa"/>
            <w:vAlign w:val="center"/>
          </w:tcPr>
          <w:p w14:paraId="5EBF8B8A" w14:textId="0C2740E5" w:rsidR="00B8144C" w:rsidRDefault="00344EF9" w:rsidP="00A9658A">
            <w:pPr>
              <w:jc w:val="center"/>
              <w:rPr>
                <w:lang w:eastAsia="zh-CN"/>
              </w:rPr>
            </w:pPr>
            <w:ins w:id="149" w:author="samsung" w:date="2018-11-12T16:33:00Z">
              <w:r>
                <w:rPr>
                  <w:rFonts w:hint="eastAsia"/>
                  <w:lang w:eastAsia="zh-CN"/>
                </w:rPr>
                <w:t>-5.5</w:t>
              </w:r>
            </w:ins>
            <w:del w:id="150" w:author="samsung" w:date="2018-11-12T16:33:00Z">
              <w:r w:rsidR="00B8144C" w:rsidDel="00344EF9">
                <w:rPr>
                  <w:rFonts w:hint="eastAsia"/>
                  <w:lang w:eastAsia="zh-CN"/>
                </w:rPr>
                <w:delText>1.7</w:delText>
              </w:r>
            </w:del>
          </w:p>
        </w:tc>
      </w:tr>
      <w:tr w:rsidR="00B8144C" w14:paraId="1428B859" w14:textId="77777777" w:rsidTr="00344EF9">
        <w:tblPrEx>
          <w:tblW w:w="0" w:type="auto"/>
          <w:jc w:val="center"/>
          <w:tblPrExChange w:id="151" w:author="samsung" w:date="2018-11-12T16:33:00Z">
            <w:tblPrEx>
              <w:tblW w:w="0" w:type="auto"/>
              <w:jc w:val="center"/>
            </w:tblPrEx>
          </w:tblPrExChange>
        </w:tblPrEx>
        <w:trPr>
          <w:jc w:val="center"/>
          <w:trPrChange w:id="152" w:author="samsung" w:date="2018-11-12T16:33:00Z">
            <w:trPr>
              <w:jc w:val="center"/>
            </w:trPr>
          </w:trPrChange>
        </w:trPr>
        <w:tc>
          <w:tcPr>
            <w:tcW w:w="794" w:type="dxa"/>
            <w:vAlign w:val="center"/>
            <w:tcPrChange w:id="153" w:author="samsung" w:date="2018-11-12T16:33:00Z">
              <w:tcPr>
                <w:tcW w:w="794" w:type="dxa"/>
                <w:vAlign w:val="center"/>
              </w:tcPr>
            </w:tcPrChange>
          </w:tcPr>
          <w:p w14:paraId="74A6A208" w14:textId="77777777" w:rsidR="00B8144C" w:rsidRDefault="00B8144C" w:rsidP="00A9658A">
            <w:pPr>
              <w:jc w:val="center"/>
              <w:rPr>
                <w:lang w:eastAsia="zh-CN"/>
              </w:rPr>
            </w:pPr>
            <w:r>
              <w:rPr>
                <w:rFonts w:hint="eastAsia"/>
                <w:lang w:eastAsia="zh-CN"/>
              </w:rPr>
              <w:t>1</w:t>
            </w:r>
          </w:p>
        </w:tc>
        <w:tc>
          <w:tcPr>
            <w:tcW w:w="872" w:type="dxa"/>
            <w:vAlign w:val="center"/>
            <w:tcPrChange w:id="154" w:author="samsung" w:date="2018-11-12T16:33:00Z">
              <w:tcPr>
                <w:tcW w:w="872" w:type="dxa"/>
                <w:vAlign w:val="center"/>
              </w:tcPr>
            </w:tcPrChange>
          </w:tcPr>
          <w:p w14:paraId="37A2F189" w14:textId="77777777" w:rsidR="00B8144C" w:rsidRDefault="00B8144C" w:rsidP="00A9658A">
            <w:pPr>
              <w:jc w:val="center"/>
              <w:rPr>
                <w:lang w:eastAsia="zh-CN"/>
              </w:rPr>
            </w:pPr>
            <w:r>
              <w:rPr>
                <w:rFonts w:hint="eastAsia"/>
                <w:lang w:eastAsia="zh-CN"/>
              </w:rPr>
              <w:t>2</w:t>
            </w:r>
          </w:p>
        </w:tc>
        <w:tc>
          <w:tcPr>
            <w:tcW w:w="1105" w:type="dxa"/>
            <w:vAlign w:val="center"/>
            <w:tcPrChange w:id="155" w:author="samsung" w:date="2018-11-12T16:33:00Z">
              <w:tcPr>
                <w:tcW w:w="1105" w:type="dxa"/>
                <w:vAlign w:val="center"/>
              </w:tcPr>
            </w:tcPrChange>
          </w:tcPr>
          <w:p w14:paraId="0118EC84" w14:textId="77777777" w:rsidR="00B8144C" w:rsidRDefault="00B8144C" w:rsidP="00A9658A">
            <w:pPr>
              <w:jc w:val="center"/>
              <w:rPr>
                <w:lang w:eastAsia="zh-CN"/>
              </w:rPr>
            </w:pPr>
            <w:r>
              <w:rPr>
                <w:rFonts w:hint="eastAsia"/>
                <w:lang w:eastAsia="zh-CN"/>
              </w:rPr>
              <w:t>TDLC300-100</w:t>
            </w:r>
          </w:p>
        </w:tc>
        <w:tc>
          <w:tcPr>
            <w:tcW w:w="844" w:type="dxa"/>
            <w:vAlign w:val="center"/>
            <w:tcPrChange w:id="156" w:author="samsung" w:date="2018-11-12T16:33:00Z">
              <w:tcPr>
                <w:tcW w:w="844" w:type="dxa"/>
                <w:vAlign w:val="center"/>
              </w:tcPr>
            </w:tcPrChange>
          </w:tcPr>
          <w:p w14:paraId="34362BF7" w14:textId="77777777" w:rsidR="00B8144C" w:rsidRDefault="00B8144C" w:rsidP="00A9658A">
            <w:pPr>
              <w:jc w:val="center"/>
              <w:rPr>
                <w:lang w:eastAsia="zh-CN"/>
              </w:rPr>
            </w:pPr>
            <w:r>
              <w:rPr>
                <w:rFonts w:hint="eastAsia"/>
                <w:lang w:eastAsia="zh-CN"/>
              </w:rPr>
              <w:t>30KHz, 40MHz</w:t>
            </w:r>
          </w:p>
        </w:tc>
        <w:tc>
          <w:tcPr>
            <w:tcW w:w="1320" w:type="dxa"/>
            <w:vAlign w:val="center"/>
            <w:tcPrChange w:id="157" w:author="samsung" w:date="2018-11-12T16:33:00Z">
              <w:tcPr>
                <w:tcW w:w="1320" w:type="dxa"/>
                <w:vAlign w:val="center"/>
              </w:tcPr>
            </w:tcPrChange>
          </w:tcPr>
          <w:p w14:paraId="1D417C6C" w14:textId="58F15719" w:rsidR="00B8144C" w:rsidRDefault="00344EF9" w:rsidP="00A9658A">
            <w:pPr>
              <w:jc w:val="center"/>
              <w:rPr>
                <w:lang w:eastAsia="zh-CN"/>
              </w:rPr>
            </w:pPr>
            <w:ins w:id="158" w:author="samsung" w:date="2018-11-12T16:33:00Z">
              <w:r>
                <w:rPr>
                  <w:rFonts w:hint="eastAsia"/>
                  <w:lang w:eastAsia="zh-CN"/>
                </w:rPr>
                <w:t>-0.1</w:t>
              </w:r>
            </w:ins>
          </w:p>
        </w:tc>
        <w:tc>
          <w:tcPr>
            <w:tcW w:w="1305" w:type="dxa"/>
            <w:vAlign w:val="center"/>
            <w:tcPrChange w:id="159" w:author="samsung" w:date="2018-11-12T16:33:00Z">
              <w:tcPr>
                <w:tcW w:w="1305" w:type="dxa"/>
                <w:vAlign w:val="center"/>
              </w:tcPr>
            </w:tcPrChange>
          </w:tcPr>
          <w:p w14:paraId="744F0A78" w14:textId="3DA745FB" w:rsidR="00B8144C" w:rsidRDefault="00344EF9" w:rsidP="00A9658A">
            <w:pPr>
              <w:jc w:val="center"/>
              <w:rPr>
                <w:lang w:eastAsia="zh-CN"/>
              </w:rPr>
            </w:pPr>
            <w:ins w:id="160" w:author="samsung" w:date="2018-11-12T16:33:00Z">
              <w:r>
                <w:rPr>
                  <w:rFonts w:hint="eastAsia"/>
                  <w:lang w:eastAsia="zh-CN"/>
                </w:rPr>
                <w:t>-0.1</w:t>
              </w:r>
            </w:ins>
          </w:p>
        </w:tc>
        <w:tc>
          <w:tcPr>
            <w:tcW w:w="1320" w:type="dxa"/>
            <w:vAlign w:val="center"/>
            <w:tcPrChange w:id="161" w:author="samsung" w:date="2018-11-12T16:33:00Z">
              <w:tcPr>
                <w:tcW w:w="1320" w:type="dxa"/>
              </w:tcPr>
            </w:tcPrChange>
          </w:tcPr>
          <w:p w14:paraId="17518DE0" w14:textId="781E135A" w:rsidR="00B8144C" w:rsidRDefault="00E72302" w:rsidP="00344EF9">
            <w:pPr>
              <w:jc w:val="center"/>
              <w:rPr>
                <w:lang w:eastAsia="zh-CN"/>
              </w:rPr>
            </w:pPr>
            <w:ins w:id="162" w:author="samsung" w:date="2018-11-12T16:40:00Z">
              <w:r>
                <w:rPr>
                  <w:rFonts w:hint="eastAsia"/>
                  <w:lang w:eastAsia="zh-CN"/>
                </w:rPr>
                <w:t>2.4</w:t>
              </w:r>
            </w:ins>
          </w:p>
        </w:tc>
        <w:tc>
          <w:tcPr>
            <w:tcW w:w="1305" w:type="dxa"/>
            <w:vAlign w:val="center"/>
            <w:tcPrChange w:id="163" w:author="samsung" w:date="2018-11-12T16:33:00Z">
              <w:tcPr>
                <w:tcW w:w="1305" w:type="dxa"/>
              </w:tcPr>
            </w:tcPrChange>
          </w:tcPr>
          <w:p w14:paraId="2EBC983A" w14:textId="325A3D89" w:rsidR="00B8144C" w:rsidRDefault="00E72302" w:rsidP="00E72302">
            <w:pPr>
              <w:jc w:val="center"/>
              <w:rPr>
                <w:lang w:eastAsia="zh-CN"/>
              </w:rPr>
            </w:pPr>
            <w:ins w:id="164" w:author="samsung" w:date="2018-11-12T16:40:00Z">
              <w:r>
                <w:rPr>
                  <w:rFonts w:hint="eastAsia"/>
                  <w:lang w:eastAsia="zh-CN"/>
                </w:rPr>
                <w:t>2.4</w:t>
              </w:r>
            </w:ins>
          </w:p>
        </w:tc>
      </w:tr>
      <w:tr w:rsidR="00B8144C" w14:paraId="31D97C52" w14:textId="77777777" w:rsidTr="00344EF9">
        <w:tblPrEx>
          <w:tblW w:w="0" w:type="auto"/>
          <w:jc w:val="center"/>
          <w:tblPrExChange w:id="165" w:author="samsung" w:date="2018-11-12T16:33:00Z">
            <w:tblPrEx>
              <w:tblW w:w="0" w:type="auto"/>
              <w:jc w:val="center"/>
            </w:tblPrEx>
          </w:tblPrExChange>
        </w:tblPrEx>
        <w:trPr>
          <w:jc w:val="center"/>
          <w:trPrChange w:id="166" w:author="samsung" w:date="2018-11-12T16:33:00Z">
            <w:trPr>
              <w:jc w:val="center"/>
            </w:trPr>
          </w:trPrChange>
        </w:trPr>
        <w:tc>
          <w:tcPr>
            <w:tcW w:w="794" w:type="dxa"/>
            <w:vAlign w:val="center"/>
            <w:tcPrChange w:id="167" w:author="samsung" w:date="2018-11-12T16:33:00Z">
              <w:tcPr>
                <w:tcW w:w="794" w:type="dxa"/>
                <w:vAlign w:val="center"/>
              </w:tcPr>
            </w:tcPrChange>
          </w:tcPr>
          <w:p w14:paraId="7934E88C" w14:textId="77777777" w:rsidR="00B8144C" w:rsidRDefault="00B8144C" w:rsidP="00A9658A">
            <w:pPr>
              <w:jc w:val="center"/>
              <w:rPr>
                <w:lang w:eastAsia="zh-CN"/>
              </w:rPr>
            </w:pPr>
            <w:r>
              <w:rPr>
                <w:rFonts w:hint="eastAsia"/>
                <w:lang w:eastAsia="zh-CN"/>
              </w:rPr>
              <w:t>1</w:t>
            </w:r>
          </w:p>
        </w:tc>
        <w:tc>
          <w:tcPr>
            <w:tcW w:w="872" w:type="dxa"/>
            <w:vAlign w:val="center"/>
            <w:tcPrChange w:id="168" w:author="samsung" w:date="2018-11-12T16:33:00Z">
              <w:tcPr>
                <w:tcW w:w="872" w:type="dxa"/>
                <w:vAlign w:val="center"/>
              </w:tcPr>
            </w:tcPrChange>
          </w:tcPr>
          <w:p w14:paraId="7DCA483A" w14:textId="77777777" w:rsidR="00B8144C" w:rsidRDefault="00B8144C" w:rsidP="00A9658A">
            <w:pPr>
              <w:jc w:val="center"/>
              <w:rPr>
                <w:lang w:eastAsia="zh-CN"/>
              </w:rPr>
            </w:pPr>
            <w:r>
              <w:rPr>
                <w:rFonts w:hint="eastAsia"/>
                <w:lang w:eastAsia="zh-CN"/>
              </w:rPr>
              <w:t>4</w:t>
            </w:r>
          </w:p>
        </w:tc>
        <w:tc>
          <w:tcPr>
            <w:tcW w:w="1105" w:type="dxa"/>
            <w:vAlign w:val="center"/>
            <w:tcPrChange w:id="169" w:author="samsung" w:date="2018-11-12T16:33:00Z">
              <w:tcPr>
                <w:tcW w:w="1105" w:type="dxa"/>
                <w:vAlign w:val="center"/>
              </w:tcPr>
            </w:tcPrChange>
          </w:tcPr>
          <w:p w14:paraId="5441E58F" w14:textId="77777777" w:rsidR="00B8144C" w:rsidRDefault="00B8144C" w:rsidP="00A9658A">
            <w:pPr>
              <w:jc w:val="center"/>
              <w:rPr>
                <w:lang w:eastAsia="zh-CN"/>
              </w:rPr>
            </w:pPr>
            <w:r>
              <w:rPr>
                <w:rFonts w:hint="eastAsia"/>
                <w:lang w:eastAsia="zh-CN"/>
              </w:rPr>
              <w:t>TDLC300-100</w:t>
            </w:r>
          </w:p>
        </w:tc>
        <w:tc>
          <w:tcPr>
            <w:tcW w:w="844" w:type="dxa"/>
            <w:vAlign w:val="center"/>
            <w:tcPrChange w:id="170" w:author="samsung" w:date="2018-11-12T16:33:00Z">
              <w:tcPr>
                <w:tcW w:w="844" w:type="dxa"/>
                <w:vAlign w:val="center"/>
              </w:tcPr>
            </w:tcPrChange>
          </w:tcPr>
          <w:p w14:paraId="7F108EF7" w14:textId="77777777" w:rsidR="00B8144C" w:rsidRDefault="00B8144C" w:rsidP="00A9658A">
            <w:pPr>
              <w:jc w:val="center"/>
              <w:rPr>
                <w:lang w:eastAsia="zh-CN"/>
              </w:rPr>
            </w:pPr>
            <w:r>
              <w:rPr>
                <w:rFonts w:hint="eastAsia"/>
                <w:lang w:eastAsia="zh-CN"/>
              </w:rPr>
              <w:t>30KHz, 40MHz</w:t>
            </w:r>
          </w:p>
        </w:tc>
        <w:tc>
          <w:tcPr>
            <w:tcW w:w="1320" w:type="dxa"/>
            <w:vAlign w:val="center"/>
            <w:tcPrChange w:id="171" w:author="samsung" w:date="2018-11-12T16:33:00Z">
              <w:tcPr>
                <w:tcW w:w="1320" w:type="dxa"/>
                <w:vAlign w:val="center"/>
              </w:tcPr>
            </w:tcPrChange>
          </w:tcPr>
          <w:p w14:paraId="394988C6" w14:textId="617FB039" w:rsidR="00B8144C" w:rsidRDefault="00E72302" w:rsidP="00A9658A">
            <w:pPr>
              <w:jc w:val="center"/>
              <w:rPr>
                <w:lang w:eastAsia="zh-CN"/>
              </w:rPr>
            </w:pPr>
            <w:ins w:id="172" w:author="samsung" w:date="2018-11-12T16:37:00Z">
              <w:r>
                <w:rPr>
                  <w:rFonts w:hint="eastAsia"/>
                  <w:lang w:eastAsia="zh-CN"/>
                </w:rPr>
                <w:t>-4.4</w:t>
              </w:r>
            </w:ins>
          </w:p>
        </w:tc>
        <w:tc>
          <w:tcPr>
            <w:tcW w:w="1305" w:type="dxa"/>
            <w:vAlign w:val="center"/>
            <w:tcPrChange w:id="173" w:author="samsung" w:date="2018-11-12T16:33:00Z">
              <w:tcPr>
                <w:tcW w:w="1305" w:type="dxa"/>
                <w:vAlign w:val="center"/>
              </w:tcPr>
            </w:tcPrChange>
          </w:tcPr>
          <w:p w14:paraId="5510F51C" w14:textId="7A985DD5" w:rsidR="00B8144C" w:rsidRDefault="00E72302" w:rsidP="00A9658A">
            <w:pPr>
              <w:jc w:val="center"/>
              <w:rPr>
                <w:lang w:eastAsia="zh-CN"/>
              </w:rPr>
            </w:pPr>
            <w:ins w:id="174" w:author="samsung" w:date="2018-11-12T16:37:00Z">
              <w:r>
                <w:rPr>
                  <w:rFonts w:hint="eastAsia"/>
                  <w:lang w:eastAsia="zh-CN"/>
                </w:rPr>
                <w:t>-4.6</w:t>
              </w:r>
            </w:ins>
          </w:p>
        </w:tc>
        <w:tc>
          <w:tcPr>
            <w:tcW w:w="1320" w:type="dxa"/>
            <w:vAlign w:val="center"/>
            <w:tcPrChange w:id="175" w:author="samsung" w:date="2018-11-12T16:33:00Z">
              <w:tcPr>
                <w:tcW w:w="1320" w:type="dxa"/>
              </w:tcPr>
            </w:tcPrChange>
          </w:tcPr>
          <w:p w14:paraId="06982391" w14:textId="4AF78D75" w:rsidR="00B8144C" w:rsidRDefault="00E72302" w:rsidP="00344EF9">
            <w:pPr>
              <w:jc w:val="center"/>
              <w:rPr>
                <w:lang w:eastAsia="zh-CN"/>
              </w:rPr>
            </w:pPr>
            <w:ins w:id="176" w:author="samsung" w:date="2018-11-12T16:40:00Z">
              <w:r>
                <w:rPr>
                  <w:rFonts w:hint="eastAsia"/>
                  <w:lang w:eastAsia="zh-CN"/>
                </w:rPr>
                <w:t>-1.9</w:t>
              </w:r>
            </w:ins>
          </w:p>
        </w:tc>
        <w:tc>
          <w:tcPr>
            <w:tcW w:w="1305" w:type="dxa"/>
            <w:vAlign w:val="center"/>
            <w:tcPrChange w:id="177" w:author="samsung" w:date="2018-11-12T16:33:00Z">
              <w:tcPr>
                <w:tcW w:w="1305" w:type="dxa"/>
              </w:tcPr>
            </w:tcPrChange>
          </w:tcPr>
          <w:p w14:paraId="159936D6" w14:textId="15FA8F6F" w:rsidR="00B8144C" w:rsidRDefault="00E72302" w:rsidP="00E72302">
            <w:pPr>
              <w:jc w:val="center"/>
              <w:rPr>
                <w:lang w:eastAsia="zh-CN"/>
              </w:rPr>
            </w:pPr>
            <w:ins w:id="178" w:author="samsung" w:date="2018-11-12T16:40:00Z">
              <w:r>
                <w:rPr>
                  <w:rFonts w:hint="eastAsia"/>
                  <w:lang w:eastAsia="zh-CN"/>
                </w:rPr>
                <w:t>-2.1</w:t>
              </w:r>
            </w:ins>
          </w:p>
        </w:tc>
      </w:tr>
      <w:tr w:rsidR="00B8144C" w14:paraId="2A359A49" w14:textId="77777777" w:rsidTr="00344EF9">
        <w:tblPrEx>
          <w:tblW w:w="0" w:type="auto"/>
          <w:jc w:val="center"/>
          <w:tblPrExChange w:id="179" w:author="samsung" w:date="2018-11-12T16:33:00Z">
            <w:tblPrEx>
              <w:tblW w:w="0" w:type="auto"/>
              <w:jc w:val="center"/>
            </w:tblPrEx>
          </w:tblPrExChange>
        </w:tblPrEx>
        <w:trPr>
          <w:jc w:val="center"/>
          <w:trPrChange w:id="180" w:author="samsung" w:date="2018-11-12T16:33:00Z">
            <w:trPr>
              <w:jc w:val="center"/>
            </w:trPr>
          </w:trPrChange>
        </w:trPr>
        <w:tc>
          <w:tcPr>
            <w:tcW w:w="794" w:type="dxa"/>
            <w:vAlign w:val="center"/>
            <w:tcPrChange w:id="181" w:author="samsung" w:date="2018-11-12T16:33:00Z">
              <w:tcPr>
                <w:tcW w:w="794" w:type="dxa"/>
                <w:vAlign w:val="center"/>
              </w:tcPr>
            </w:tcPrChange>
          </w:tcPr>
          <w:p w14:paraId="7F8321B0" w14:textId="77777777" w:rsidR="00B8144C" w:rsidRDefault="00B8144C" w:rsidP="00A9658A">
            <w:pPr>
              <w:jc w:val="center"/>
              <w:rPr>
                <w:lang w:eastAsia="zh-CN"/>
              </w:rPr>
            </w:pPr>
            <w:r>
              <w:rPr>
                <w:rFonts w:hint="eastAsia"/>
                <w:lang w:eastAsia="zh-CN"/>
              </w:rPr>
              <w:t>1</w:t>
            </w:r>
          </w:p>
        </w:tc>
        <w:tc>
          <w:tcPr>
            <w:tcW w:w="872" w:type="dxa"/>
            <w:vAlign w:val="center"/>
            <w:tcPrChange w:id="182" w:author="samsung" w:date="2018-11-12T16:33:00Z">
              <w:tcPr>
                <w:tcW w:w="872" w:type="dxa"/>
                <w:vAlign w:val="center"/>
              </w:tcPr>
            </w:tcPrChange>
          </w:tcPr>
          <w:p w14:paraId="64B05D36" w14:textId="77777777" w:rsidR="00B8144C" w:rsidRDefault="00B8144C" w:rsidP="00A9658A">
            <w:pPr>
              <w:jc w:val="center"/>
              <w:rPr>
                <w:lang w:eastAsia="zh-CN"/>
              </w:rPr>
            </w:pPr>
            <w:r>
              <w:rPr>
                <w:rFonts w:hint="eastAsia"/>
                <w:lang w:eastAsia="zh-CN"/>
              </w:rPr>
              <w:t>8</w:t>
            </w:r>
          </w:p>
        </w:tc>
        <w:tc>
          <w:tcPr>
            <w:tcW w:w="1105" w:type="dxa"/>
            <w:vAlign w:val="center"/>
            <w:tcPrChange w:id="183" w:author="samsung" w:date="2018-11-12T16:33:00Z">
              <w:tcPr>
                <w:tcW w:w="1105" w:type="dxa"/>
                <w:vAlign w:val="center"/>
              </w:tcPr>
            </w:tcPrChange>
          </w:tcPr>
          <w:p w14:paraId="5CF4DF9F" w14:textId="77777777" w:rsidR="00B8144C" w:rsidRDefault="00B8144C" w:rsidP="00A9658A">
            <w:pPr>
              <w:jc w:val="center"/>
              <w:rPr>
                <w:lang w:eastAsia="zh-CN"/>
              </w:rPr>
            </w:pPr>
            <w:r>
              <w:rPr>
                <w:rFonts w:hint="eastAsia"/>
                <w:lang w:eastAsia="zh-CN"/>
              </w:rPr>
              <w:t>TDLC300-100</w:t>
            </w:r>
          </w:p>
        </w:tc>
        <w:tc>
          <w:tcPr>
            <w:tcW w:w="844" w:type="dxa"/>
            <w:vAlign w:val="center"/>
            <w:tcPrChange w:id="184" w:author="samsung" w:date="2018-11-12T16:33:00Z">
              <w:tcPr>
                <w:tcW w:w="844" w:type="dxa"/>
                <w:vAlign w:val="center"/>
              </w:tcPr>
            </w:tcPrChange>
          </w:tcPr>
          <w:p w14:paraId="3933AC08" w14:textId="77777777" w:rsidR="00B8144C" w:rsidRDefault="00B8144C" w:rsidP="00A9658A">
            <w:pPr>
              <w:jc w:val="center"/>
              <w:rPr>
                <w:lang w:eastAsia="zh-CN"/>
              </w:rPr>
            </w:pPr>
            <w:r>
              <w:rPr>
                <w:rFonts w:hint="eastAsia"/>
                <w:lang w:eastAsia="zh-CN"/>
              </w:rPr>
              <w:t>30KHz, 40MHz</w:t>
            </w:r>
          </w:p>
        </w:tc>
        <w:tc>
          <w:tcPr>
            <w:tcW w:w="1320" w:type="dxa"/>
            <w:vAlign w:val="center"/>
            <w:tcPrChange w:id="185" w:author="samsung" w:date="2018-11-12T16:33:00Z">
              <w:tcPr>
                <w:tcW w:w="1320" w:type="dxa"/>
                <w:vAlign w:val="center"/>
              </w:tcPr>
            </w:tcPrChange>
          </w:tcPr>
          <w:p w14:paraId="0E5B7D82" w14:textId="4254C07F" w:rsidR="00B8144C" w:rsidRDefault="00E72302" w:rsidP="00A9658A">
            <w:pPr>
              <w:jc w:val="center"/>
              <w:rPr>
                <w:lang w:eastAsia="zh-CN"/>
              </w:rPr>
            </w:pPr>
            <w:ins w:id="186" w:author="samsung" w:date="2018-11-12T16:37:00Z">
              <w:r>
                <w:rPr>
                  <w:rFonts w:hint="eastAsia"/>
                  <w:lang w:eastAsia="zh-CN"/>
                </w:rPr>
                <w:t>-7.9</w:t>
              </w:r>
            </w:ins>
          </w:p>
        </w:tc>
        <w:tc>
          <w:tcPr>
            <w:tcW w:w="1305" w:type="dxa"/>
            <w:vAlign w:val="center"/>
            <w:tcPrChange w:id="187" w:author="samsung" w:date="2018-11-12T16:33:00Z">
              <w:tcPr>
                <w:tcW w:w="1305" w:type="dxa"/>
                <w:vAlign w:val="center"/>
              </w:tcPr>
            </w:tcPrChange>
          </w:tcPr>
          <w:p w14:paraId="66EAAC75" w14:textId="4869953D" w:rsidR="00B8144C" w:rsidRDefault="00E72302" w:rsidP="00A9658A">
            <w:pPr>
              <w:jc w:val="center"/>
              <w:rPr>
                <w:lang w:eastAsia="zh-CN"/>
              </w:rPr>
            </w:pPr>
            <w:ins w:id="188" w:author="samsung" w:date="2018-11-12T16:37:00Z">
              <w:r>
                <w:rPr>
                  <w:rFonts w:hint="eastAsia"/>
                  <w:lang w:eastAsia="zh-CN"/>
                </w:rPr>
                <w:t>-8.2</w:t>
              </w:r>
            </w:ins>
          </w:p>
        </w:tc>
        <w:tc>
          <w:tcPr>
            <w:tcW w:w="1320" w:type="dxa"/>
            <w:vAlign w:val="center"/>
            <w:tcPrChange w:id="189" w:author="samsung" w:date="2018-11-12T16:33:00Z">
              <w:tcPr>
                <w:tcW w:w="1320" w:type="dxa"/>
              </w:tcPr>
            </w:tcPrChange>
          </w:tcPr>
          <w:p w14:paraId="53E6E23D" w14:textId="485D4534" w:rsidR="00B8144C" w:rsidRDefault="00E72302" w:rsidP="00344EF9">
            <w:pPr>
              <w:jc w:val="center"/>
              <w:rPr>
                <w:lang w:eastAsia="zh-CN"/>
              </w:rPr>
            </w:pPr>
            <w:ins w:id="190" w:author="samsung" w:date="2018-11-12T16:40:00Z">
              <w:r>
                <w:rPr>
                  <w:rFonts w:hint="eastAsia"/>
                  <w:lang w:eastAsia="zh-CN"/>
                </w:rPr>
                <w:t>-5.4</w:t>
              </w:r>
            </w:ins>
          </w:p>
        </w:tc>
        <w:tc>
          <w:tcPr>
            <w:tcW w:w="1305" w:type="dxa"/>
            <w:vAlign w:val="center"/>
            <w:tcPrChange w:id="191" w:author="samsung" w:date="2018-11-12T16:33:00Z">
              <w:tcPr>
                <w:tcW w:w="1305" w:type="dxa"/>
              </w:tcPr>
            </w:tcPrChange>
          </w:tcPr>
          <w:p w14:paraId="5B8220EA" w14:textId="3D34B85A" w:rsidR="00B8144C" w:rsidRDefault="00E72302" w:rsidP="00E72302">
            <w:pPr>
              <w:jc w:val="center"/>
              <w:rPr>
                <w:lang w:eastAsia="zh-CN"/>
              </w:rPr>
            </w:pPr>
            <w:ins w:id="192" w:author="samsung" w:date="2018-11-12T16:40:00Z">
              <w:r>
                <w:rPr>
                  <w:rFonts w:hint="eastAsia"/>
                  <w:lang w:eastAsia="zh-CN"/>
                </w:rPr>
                <w:t>-5.7</w:t>
              </w:r>
            </w:ins>
          </w:p>
        </w:tc>
      </w:tr>
    </w:tbl>
    <w:p w14:paraId="0877D61F" w14:textId="77777777" w:rsidR="00387A2B" w:rsidRDefault="00387A2B" w:rsidP="00001B27">
      <w:pPr>
        <w:rPr>
          <w:lang w:eastAsia="zh-CN"/>
        </w:rPr>
      </w:pPr>
    </w:p>
    <w:p w14:paraId="7D4283D1" w14:textId="48B59831" w:rsidR="00A9658A" w:rsidRPr="0075611B" w:rsidRDefault="00A9658A" w:rsidP="00A9658A">
      <w:pPr>
        <w:jc w:val="center"/>
        <w:rPr>
          <w:lang w:eastAsia="zh-CN"/>
        </w:rPr>
      </w:pPr>
      <w:r>
        <w:rPr>
          <w:lang w:eastAsia="zh-CN"/>
        </w:rPr>
        <w:t xml:space="preserve">Table </w:t>
      </w:r>
      <w:r w:rsidR="00E56DEE">
        <w:rPr>
          <w:rFonts w:hint="eastAsia"/>
          <w:lang w:eastAsia="zh-CN"/>
        </w:rPr>
        <w:t>7</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0 in FR2 </w:t>
      </w:r>
      <w:del w:id="193" w:author="samsung" w:date="2018-11-15T05:03:00Z">
        <w:r w:rsidR="00D4669A" w:rsidDel="0037667D">
          <w:rPr>
            <w:rFonts w:hint="eastAsia"/>
            <w:lang w:eastAsia="zh-CN"/>
          </w:rPr>
          <w:delText xml:space="preserve"> (</w:delText>
        </w:r>
        <w:r w:rsidR="00D4669A" w:rsidRPr="00D4669A" w:rsidDel="0037667D">
          <w:rPr>
            <w:rFonts w:hint="eastAsia"/>
            <w:color w:val="FF0000"/>
            <w:lang w:eastAsia="zh-CN"/>
          </w:rPr>
          <w:delText>updated</w:delText>
        </w:r>
        <w:r w:rsidR="00D4669A" w:rsidDel="0037667D">
          <w:rPr>
            <w:rFonts w:hint="eastAsia"/>
            <w:lang w:eastAsia="zh-CN"/>
          </w:rPr>
          <w:delText>)</w:delText>
        </w:r>
      </w:del>
    </w:p>
    <w:tbl>
      <w:tblPr>
        <w:tblStyle w:val="TableGrid"/>
        <w:tblW w:w="0" w:type="auto"/>
        <w:tblLook w:val="04A0" w:firstRow="1" w:lastRow="0" w:firstColumn="1" w:lastColumn="0" w:noHBand="0" w:noVBand="1"/>
      </w:tblPr>
      <w:tblGrid>
        <w:gridCol w:w="1208"/>
        <w:gridCol w:w="1365"/>
        <w:gridCol w:w="1449"/>
        <w:gridCol w:w="1352"/>
        <w:gridCol w:w="1148"/>
        <w:gridCol w:w="1527"/>
        <w:gridCol w:w="1527"/>
      </w:tblGrid>
      <w:tr w:rsidR="00A9658A" w14:paraId="4DBBD03F" w14:textId="77777777" w:rsidTr="00A9658A">
        <w:tc>
          <w:tcPr>
            <w:tcW w:w="1208" w:type="dxa"/>
            <w:vAlign w:val="center"/>
          </w:tcPr>
          <w:p w14:paraId="7BC7F005" w14:textId="77777777" w:rsidR="00A9658A" w:rsidRDefault="00A9658A" w:rsidP="00A9658A">
            <w:pPr>
              <w:jc w:val="center"/>
              <w:rPr>
                <w:lang w:eastAsia="zh-CN"/>
              </w:rPr>
            </w:pPr>
            <w:r>
              <w:rPr>
                <w:rFonts w:hint="eastAsia"/>
                <w:lang w:eastAsia="zh-CN"/>
              </w:rPr>
              <w:t>Format</w:t>
            </w:r>
          </w:p>
        </w:tc>
        <w:tc>
          <w:tcPr>
            <w:tcW w:w="1365" w:type="dxa"/>
            <w:vAlign w:val="center"/>
          </w:tcPr>
          <w:p w14:paraId="404FDCD6" w14:textId="77777777" w:rsidR="00A9658A" w:rsidRDefault="00A9658A" w:rsidP="00A9658A">
            <w:pPr>
              <w:jc w:val="center"/>
              <w:rPr>
                <w:lang w:eastAsia="zh-CN"/>
              </w:rPr>
            </w:pPr>
            <w:r>
              <w:rPr>
                <w:rFonts w:hint="eastAsia"/>
                <w:lang w:eastAsia="zh-CN"/>
              </w:rPr>
              <w:t>Number of Rx</w:t>
            </w:r>
          </w:p>
        </w:tc>
        <w:tc>
          <w:tcPr>
            <w:tcW w:w="1449" w:type="dxa"/>
            <w:vAlign w:val="center"/>
          </w:tcPr>
          <w:p w14:paraId="52D7E2AB" w14:textId="77777777" w:rsidR="00A9658A" w:rsidRDefault="00A9658A" w:rsidP="00A9658A">
            <w:pPr>
              <w:jc w:val="center"/>
              <w:rPr>
                <w:lang w:eastAsia="zh-CN"/>
              </w:rPr>
            </w:pPr>
            <w:r>
              <w:rPr>
                <w:rFonts w:hint="eastAsia"/>
                <w:lang w:eastAsia="zh-CN"/>
              </w:rPr>
              <w:t>Channel</w:t>
            </w:r>
          </w:p>
        </w:tc>
        <w:tc>
          <w:tcPr>
            <w:tcW w:w="1352" w:type="dxa"/>
            <w:vAlign w:val="center"/>
          </w:tcPr>
          <w:p w14:paraId="3F1FADA9" w14:textId="77777777" w:rsidR="00A9658A" w:rsidRDefault="00A9658A" w:rsidP="00A9658A">
            <w:pPr>
              <w:jc w:val="center"/>
              <w:rPr>
                <w:lang w:eastAsia="zh-CN"/>
              </w:rPr>
            </w:pPr>
            <w:r>
              <w:rPr>
                <w:rFonts w:hint="eastAsia"/>
                <w:lang w:eastAsia="zh-CN"/>
              </w:rPr>
              <w:t>SCS and BW</w:t>
            </w:r>
          </w:p>
        </w:tc>
        <w:tc>
          <w:tcPr>
            <w:tcW w:w="1148" w:type="dxa"/>
            <w:vAlign w:val="center"/>
          </w:tcPr>
          <w:p w14:paraId="3D5609AE" w14:textId="77777777" w:rsidR="00A9658A" w:rsidRDefault="00A9658A" w:rsidP="00A9658A">
            <w:pPr>
              <w:jc w:val="center"/>
              <w:rPr>
                <w:lang w:eastAsia="zh-CN"/>
              </w:rPr>
            </w:pPr>
            <w:r>
              <w:rPr>
                <w:rFonts w:hint="eastAsia"/>
                <w:lang w:eastAsia="zh-CN"/>
              </w:rPr>
              <w:t>Symbol</w:t>
            </w:r>
          </w:p>
        </w:tc>
        <w:tc>
          <w:tcPr>
            <w:tcW w:w="1527" w:type="dxa"/>
            <w:vAlign w:val="center"/>
          </w:tcPr>
          <w:p w14:paraId="28BE3785" w14:textId="77777777" w:rsidR="00A9658A" w:rsidRDefault="00A9658A"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2464C4F5" w14:textId="77777777" w:rsidR="00A9658A" w:rsidRDefault="00A9658A" w:rsidP="00A9658A">
            <w:pPr>
              <w:jc w:val="center"/>
              <w:rPr>
                <w:lang w:eastAsia="zh-CN"/>
              </w:rPr>
            </w:pPr>
            <w:r>
              <w:rPr>
                <w:lang w:eastAsia="zh-CN"/>
              </w:rPr>
              <w:t xml:space="preserve">Ideal </w:t>
            </w:r>
          </w:p>
        </w:tc>
        <w:tc>
          <w:tcPr>
            <w:tcW w:w="1527" w:type="dxa"/>
            <w:vAlign w:val="center"/>
          </w:tcPr>
          <w:p w14:paraId="48E4A419" w14:textId="77777777" w:rsidR="00A9658A" w:rsidRDefault="00A9658A"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6783CA9" w14:textId="77777777" w:rsidR="00A9658A" w:rsidRDefault="00A9658A" w:rsidP="00A9658A">
            <w:pPr>
              <w:jc w:val="center"/>
              <w:rPr>
                <w:lang w:eastAsia="zh-CN"/>
              </w:rPr>
            </w:pPr>
            <w:r>
              <w:rPr>
                <w:rFonts w:hint="eastAsia"/>
                <w:lang w:eastAsia="zh-CN"/>
              </w:rPr>
              <w:t>Impairment</w:t>
            </w:r>
          </w:p>
        </w:tc>
      </w:tr>
      <w:tr w:rsidR="00A9658A" w14:paraId="353089A3" w14:textId="77777777" w:rsidTr="00A9658A">
        <w:tc>
          <w:tcPr>
            <w:tcW w:w="1208" w:type="dxa"/>
            <w:vAlign w:val="center"/>
          </w:tcPr>
          <w:p w14:paraId="3930EB36" w14:textId="77777777" w:rsidR="00A9658A" w:rsidRDefault="00A9658A" w:rsidP="00A9658A">
            <w:pPr>
              <w:jc w:val="center"/>
              <w:rPr>
                <w:lang w:eastAsia="zh-CN"/>
              </w:rPr>
            </w:pPr>
            <w:r>
              <w:rPr>
                <w:rFonts w:hint="eastAsia"/>
                <w:lang w:eastAsia="zh-CN"/>
              </w:rPr>
              <w:t>0</w:t>
            </w:r>
          </w:p>
        </w:tc>
        <w:tc>
          <w:tcPr>
            <w:tcW w:w="1365" w:type="dxa"/>
            <w:vAlign w:val="center"/>
          </w:tcPr>
          <w:p w14:paraId="24BC46CB" w14:textId="77777777" w:rsidR="00A9658A" w:rsidRDefault="00A9658A" w:rsidP="00A9658A">
            <w:pPr>
              <w:jc w:val="center"/>
              <w:rPr>
                <w:lang w:eastAsia="zh-CN"/>
              </w:rPr>
            </w:pPr>
            <w:r>
              <w:rPr>
                <w:rFonts w:hint="eastAsia"/>
                <w:lang w:eastAsia="zh-CN"/>
              </w:rPr>
              <w:t>2</w:t>
            </w:r>
          </w:p>
        </w:tc>
        <w:tc>
          <w:tcPr>
            <w:tcW w:w="1449" w:type="dxa"/>
            <w:vAlign w:val="center"/>
          </w:tcPr>
          <w:p w14:paraId="65F49ADB" w14:textId="5E426704" w:rsidR="00A9658A" w:rsidRDefault="00D4669A" w:rsidP="00A9658A">
            <w:pPr>
              <w:jc w:val="center"/>
              <w:rPr>
                <w:lang w:eastAsia="zh-CN"/>
              </w:rPr>
            </w:pPr>
            <w:r>
              <w:rPr>
                <w:rFonts w:hint="eastAsia"/>
                <w:lang w:eastAsia="zh-CN"/>
              </w:rPr>
              <w:t>TDLA30-3</w:t>
            </w:r>
            <w:r w:rsidR="00A9658A">
              <w:rPr>
                <w:rFonts w:hint="eastAsia"/>
                <w:lang w:eastAsia="zh-CN"/>
              </w:rPr>
              <w:t>00</w:t>
            </w:r>
          </w:p>
        </w:tc>
        <w:tc>
          <w:tcPr>
            <w:tcW w:w="1352" w:type="dxa"/>
            <w:vAlign w:val="center"/>
          </w:tcPr>
          <w:p w14:paraId="73E5BDD7" w14:textId="3EF7CEA1" w:rsidR="00A9658A" w:rsidRDefault="00A9658A" w:rsidP="00A9658A">
            <w:pPr>
              <w:jc w:val="center"/>
              <w:rPr>
                <w:lang w:eastAsia="zh-CN"/>
              </w:rPr>
            </w:pPr>
            <w:r>
              <w:rPr>
                <w:rFonts w:hint="eastAsia"/>
                <w:lang w:eastAsia="zh-CN"/>
              </w:rPr>
              <w:t>60KHz, 100MHz</w:t>
            </w:r>
          </w:p>
        </w:tc>
        <w:tc>
          <w:tcPr>
            <w:tcW w:w="1148" w:type="dxa"/>
            <w:vAlign w:val="center"/>
          </w:tcPr>
          <w:p w14:paraId="4FB0CBBA" w14:textId="77777777" w:rsidR="00A9658A" w:rsidRDefault="00A9658A" w:rsidP="00A9658A">
            <w:pPr>
              <w:jc w:val="center"/>
              <w:rPr>
                <w:lang w:eastAsia="zh-CN"/>
              </w:rPr>
            </w:pPr>
            <w:r>
              <w:rPr>
                <w:rFonts w:hint="eastAsia"/>
                <w:lang w:eastAsia="zh-CN"/>
              </w:rPr>
              <w:t>1</w:t>
            </w:r>
          </w:p>
        </w:tc>
        <w:tc>
          <w:tcPr>
            <w:tcW w:w="1527" w:type="dxa"/>
            <w:vAlign w:val="center"/>
          </w:tcPr>
          <w:p w14:paraId="4C848AB1" w14:textId="29E779F5" w:rsidR="00A9658A" w:rsidRDefault="00D4669A" w:rsidP="00A9658A">
            <w:pPr>
              <w:jc w:val="center"/>
              <w:rPr>
                <w:lang w:eastAsia="zh-CN"/>
              </w:rPr>
            </w:pPr>
            <w:r>
              <w:rPr>
                <w:rFonts w:hint="eastAsia"/>
                <w:lang w:eastAsia="zh-CN"/>
              </w:rPr>
              <w:t>7.15</w:t>
            </w:r>
          </w:p>
        </w:tc>
        <w:tc>
          <w:tcPr>
            <w:tcW w:w="1527" w:type="dxa"/>
            <w:vAlign w:val="center"/>
          </w:tcPr>
          <w:p w14:paraId="13C98644" w14:textId="5AABFCB0" w:rsidR="00A9658A" w:rsidRDefault="00E56DEE" w:rsidP="00A9658A">
            <w:pPr>
              <w:jc w:val="center"/>
              <w:rPr>
                <w:lang w:eastAsia="zh-CN"/>
              </w:rPr>
            </w:pPr>
            <w:r>
              <w:rPr>
                <w:rFonts w:hint="eastAsia"/>
                <w:lang w:eastAsia="zh-CN"/>
              </w:rPr>
              <w:t>9.6</w:t>
            </w:r>
            <w:r w:rsidR="00D4669A">
              <w:rPr>
                <w:rFonts w:hint="eastAsia"/>
                <w:lang w:eastAsia="zh-CN"/>
              </w:rPr>
              <w:t>5</w:t>
            </w:r>
          </w:p>
        </w:tc>
      </w:tr>
      <w:tr w:rsidR="00A9658A" w14:paraId="6AD97E9A" w14:textId="77777777" w:rsidTr="00A9658A">
        <w:tc>
          <w:tcPr>
            <w:tcW w:w="1208" w:type="dxa"/>
            <w:vAlign w:val="center"/>
          </w:tcPr>
          <w:p w14:paraId="221D0F21" w14:textId="77777777" w:rsidR="00A9658A" w:rsidRDefault="00A9658A" w:rsidP="00A9658A">
            <w:pPr>
              <w:jc w:val="center"/>
              <w:rPr>
                <w:lang w:eastAsia="zh-CN"/>
              </w:rPr>
            </w:pPr>
            <w:r>
              <w:rPr>
                <w:rFonts w:hint="eastAsia"/>
                <w:lang w:eastAsia="zh-CN"/>
              </w:rPr>
              <w:t>0</w:t>
            </w:r>
          </w:p>
        </w:tc>
        <w:tc>
          <w:tcPr>
            <w:tcW w:w="1365" w:type="dxa"/>
            <w:vAlign w:val="center"/>
          </w:tcPr>
          <w:p w14:paraId="4FDA2174" w14:textId="77777777" w:rsidR="00A9658A" w:rsidRDefault="00A9658A" w:rsidP="00A9658A">
            <w:pPr>
              <w:jc w:val="center"/>
              <w:rPr>
                <w:lang w:eastAsia="zh-CN"/>
              </w:rPr>
            </w:pPr>
            <w:r>
              <w:rPr>
                <w:rFonts w:hint="eastAsia"/>
                <w:lang w:eastAsia="zh-CN"/>
              </w:rPr>
              <w:t>2</w:t>
            </w:r>
          </w:p>
        </w:tc>
        <w:tc>
          <w:tcPr>
            <w:tcW w:w="1449" w:type="dxa"/>
            <w:vAlign w:val="center"/>
          </w:tcPr>
          <w:p w14:paraId="7E424F61" w14:textId="32CA25F4" w:rsidR="00A9658A" w:rsidRDefault="00D4669A" w:rsidP="00A9658A">
            <w:pPr>
              <w:jc w:val="center"/>
              <w:rPr>
                <w:lang w:eastAsia="zh-CN"/>
              </w:rPr>
            </w:pPr>
            <w:r>
              <w:rPr>
                <w:rFonts w:hint="eastAsia"/>
                <w:lang w:eastAsia="zh-CN"/>
              </w:rPr>
              <w:t>TDLA30-3</w:t>
            </w:r>
            <w:r w:rsidR="00A9658A">
              <w:rPr>
                <w:rFonts w:hint="eastAsia"/>
                <w:lang w:eastAsia="zh-CN"/>
              </w:rPr>
              <w:t>00</w:t>
            </w:r>
          </w:p>
        </w:tc>
        <w:tc>
          <w:tcPr>
            <w:tcW w:w="1352" w:type="dxa"/>
            <w:vAlign w:val="center"/>
          </w:tcPr>
          <w:p w14:paraId="50EC4030" w14:textId="4F2D6FEA" w:rsidR="00A9658A" w:rsidRDefault="00A9658A" w:rsidP="00A9658A">
            <w:pPr>
              <w:jc w:val="center"/>
              <w:rPr>
                <w:lang w:eastAsia="zh-CN"/>
              </w:rPr>
            </w:pPr>
            <w:r>
              <w:rPr>
                <w:rFonts w:hint="eastAsia"/>
                <w:lang w:eastAsia="zh-CN"/>
              </w:rPr>
              <w:t>60KHz, 100MHz</w:t>
            </w:r>
          </w:p>
        </w:tc>
        <w:tc>
          <w:tcPr>
            <w:tcW w:w="1148" w:type="dxa"/>
            <w:vAlign w:val="center"/>
          </w:tcPr>
          <w:p w14:paraId="12674656" w14:textId="77777777" w:rsidR="00A9658A" w:rsidRDefault="00A9658A" w:rsidP="00A9658A">
            <w:pPr>
              <w:jc w:val="center"/>
              <w:rPr>
                <w:lang w:eastAsia="zh-CN"/>
              </w:rPr>
            </w:pPr>
            <w:r>
              <w:rPr>
                <w:rFonts w:hint="eastAsia"/>
                <w:lang w:eastAsia="zh-CN"/>
              </w:rPr>
              <w:t>2</w:t>
            </w:r>
          </w:p>
        </w:tc>
        <w:tc>
          <w:tcPr>
            <w:tcW w:w="1527" w:type="dxa"/>
            <w:vAlign w:val="center"/>
          </w:tcPr>
          <w:p w14:paraId="1F01FD01" w14:textId="6A4E9ACC" w:rsidR="00A9658A" w:rsidRDefault="00D4669A" w:rsidP="00A9658A">
            <w:pPr>
              <w:jc w:val="center"/>
              <w:rPr>
                <w:lang w:eastAsia="zh-CN"/>
              </w:rPr>
            </w:pPr>
            <w:r>
              <w:rPr>
                <w:rFonts w:hint="eastAsia"/>
                <w:lang w:eastAsia="zh-CN"/>
              </w:rPr>
              <w:t>1.87</w:t>
            </w:r>
          </w:p>
        </w:tc>
        <w:tc>
          <w:tcPr>
            <w:tcW w:w="1527" w:type="dxa"/>
            <w:vAlign w:val="center"/>
          </w:tcPr>
          <w:p w14:paraId="2A53C5D6" w14:textId="6EF83B8C" w:rsidR="00A9658A" w:rsidRDefault="00E56DEE" w:rsidP="00A9658A">
            <w:pPr>
              <w:jc w:val="center"/>
              <w:rPr>
                <w:lang w:eastAsia="zh-CN"/>
              </w:rPr>
            </w:pPr>
            <w:r>
              <w:rPr>
                <w:rFonts w:hint="eastAsia"/>
                <w:lang w:eastAsia="zh-CN"/>
              </w:rPr>
              <w:t>4.3</w:t>
            </w:r>
            <w:r w:rsidR="00D4669A">
              <w:rPr>
                <w:rFonts w:hint="eastAsia"/>
                <w:lang w:eastAsia="zh-CN"/>
              </w:rPr>
              <w:t>7</w:t>
            </w:r>
          </w:p>
        </w:tc>
      </w:tr>
      <w:tr w:rsidR="00D4669A" w14:paraId="26BE4821" w14:textId="77777777" w:rsidTr="00A9658A">
        <w:tc>
          <w:tcPr>
            <w:tcW w:w="1208" w:type="dxa"/>
            <w:vAlign w:val="center"/>
          </w:tcPr>
          <w:p w14:paraId="10611314" w14:textId="77777777" w:rsidR="00D4669A" w:rsidRDefault="00D4669A" w:rsidP="00A9658A">
            <w:pPr>
              <w:jc w:val="center"/>
              <w:rPr>
                <w:lang w:eastAsia="zh-CN"/>
              </w:rPr>
            </w:pPr>
            <w:r>
              <w:rPr>
                <w:rFonts w:hint="eastAsia"/>
                <w:lang w:eastAsia="zh-CN"/>
              </w:rPr>
              <w:t>0</w:t>
            </w:r>
          </w:p>
        </w:tc>
        <w:tc>
          <w:tcPr>
            <w:tcW w:w="1365" w:type="dxa"/>
            <w:vAlign w:val="center"/>
          </w:tcPr>
          <w:p w14:paraId="77259F95" w14:textId="77777777" w:rsidR="00D4669A" w:rsidRDefault="00D4669A" w:rsidP="00A9658A">
            <w:pPr>
              <w:jc w:val="center"/>
              <w:rPr>
                <w:lang w:eastAsia="zh-CN"/>
              </w:rPr>
            </w:pPr>
            <w:r>
              <w:rPr>
                <w:rFonts w:hint="eastAsia"/>
                <w:lang w:eastAsia="zh-CN"/>
              </w:rPr>
              <w:t>2</w:t>
            </w:r>
          </w:p>
        </w:tc>
        <w:tc>
          <w:tcPr>
            <w:tcW w:w="1449" w:type="dxa"/>
            <w:vAlign w:val="center"/>
          </w:tcPr>
          <w:p w14:paraId="7968159B" w14:textId="08456DD8" w:rsidR="00D4669A" w:rsidRDefault="00D4669A" w:rsidP="00A9658A">
            <w:pPr>
              <w:jc w:val="center"/>
              <w:rPr>
                <w:lang w:eastAsia="zh-CN"/>
              </w:rPr>
            </w:pPr>
            <w:r>
              <w:rPr>
                <w:rFonts w:hint="eastAsia"/>
                <w:lang w:eastAsia="zh-CN"/>
              </w:rPr>
              <w:t>TDLA30-300</w:t>
            </w:r>
          </w:p>
        </w:tc>
        <w:tc>
          <w:tcPr>
            <w:tcW w:w="1352" w:type="dxa"/>
            <w:vAlign w:val="center"/>
          </w:tcPr>
          <w:p w14:paraId="2911CC87" w14:textId="6E2A5498" w:rsidR="00D4669A" w:rsidRDefault="00D4669A" w:rsidP="00A9658A">
            <w:pPr>
              <w:jc w:val="center"/>
              <w:rPr>
                <w:lang w:eastAsia="zh-CN"/>
              </w:rPr>
            </w:pPr>
            <w:r>
              <w:rPr>
                <w:rFonts w:hint="eastAsia"/>
                <w:lang w:eastAsia="zh-CN"/>
              </w:rPr>
              <w:t>120KHz, 100MHz</w:t>
            </w:r>
          </w:p>
        </w:tc>
        <w:tc>
          <w:tcPr>
            <w:tcW w:w="1148" w:type="dxa"/>
            <w:vAlign w:val="center"/>
          </w:tcPr>
          <w:p w14:paraId="2AE01C34" w14:textId="77777777" w:rsidR="00D4669A" w:rsidRDefault="00D4669A" w:rsidP="00A9658A">
            <w:pPr>
              <w:jc w:val="center"/>
              <w:rPr>
                <w:lang w:eastAsia="zh-CN"/>
              </w:rPr>
            </w:pPr>
            <w:r>
              <w:rPr>
                <w:rFonts w:hint="eastAsia"/>
                <w:lang w:eastAsia="zh-CN"/>
              </w:rPr>
              <w:t>1</w:t>
            </w:r>
          </w:p>
        </w:tc>
        <w:tc>
          <w:tcPr>
            <w:tcW w:w="1527" w:type="dxa"/>
            <w:vAlign w:val="center"/>
          </w:tcPr>
          <w:p w14:paraId="72A6C377" w14:textId="50CDFE99" w:rsidR="00D4669A" w:rsidRDefault="00D4669A" w:rsidP="00A9658A">
            <w:pPr>
              <w:jc w:val="center"/>
              <w:rPr>
                <w:lang w:eastAsia="zh-CN"/>
              </w:rPr>
            </w:pPr>
            <w:r>
              <w:rPr>
                <w:rFonts w:hint="eastAsia"/>
                <w:lang w:eastAsia="zh-CN"/>
              </w:rPr>
              <w:t>7.26</w:t>
            </w:r>
          </w:p>
        </w:tc>
        <w:tc>
          <w:tcPr>
            <w:tcW w:w="1527" w:type="dxa"/>
            <w:vAlign w:val="center"/>
          </w:tcPr>
          <w:p w14:paraId="02A59E80" w14:textId="03270A4F" w:rsidR="00D4669A" w:rsidRDefault="00E56DEE" w:rsidP="00A9658A">
            <w:pPr>
              <w:jc w:val="center"/>
              <w:rPr>
                <w:lang w:eastAsia="zh-CN"/>
              </w:rPr>
            </w:pPr>
            <w:r>
              <w:rPr>
                <w:rFonts w:hint="eastAsia"/>
                <w:lang w:eastAsia="zh-CN"/>
              </w:rPr>
              <w:t>9.7</w:t>
            </w:r>
            <w:r w:rsidR="00D4669A">
              <w:rPr>
                <w:rFonts w:hint="eastAsia"/>
                <w:lang w:eastAsia="zh-CN"/>
              </w:rPr>
              <w:t>6</w:t>
            </w:r>
          </w:p>
        </w:tc>
      </w:tr>
      <w:tr w:rsidR="00D4669A" w14:paraId="6EF733AA" w14:textId="77777777" w:rsidTr="00A9658A">
        <w:tc>
          <w:tcPr>
            <w:tcW w:w="1208" w:type="dxa"/>
            <w:vAlign w:val="center"/>
          </w:tcPr>
          <w:p w14:paraId="6CE1D33C" w14:textId="77777777" w:rsidR="00D4669A" w:rsidRDefault="00D4669A" w:rsidP="00A9658A">
            <w:pPr>
              <w:jc w:val="center"/>
              <w:rPr>
                <w:lang w:eastAsia="zh-CN"/>
              </w:rPr>
            </w:pPr>
            <w:r>
              <w:rPr>
                <w:rFonts w:hint="eastAsia"/>
                <w:lang w:eastAsia="zh-CN"/>
              </w:rPr>
              <w:t>0</w:t>
            </w:r>
          </w:p>
        </w:tc>
        <w:tc>
          <w:tcPr>
            <w:tcW w:w="1365" w:type="dxa"/>
            <w:vAlign w:val="center"/>
          </w:tcPr>
          <w:p w14:paraId="2E718CF3" w14:textId="77777777" w:rsidR="00D4669A" w:rsidRDefault="00D4669A" w:rsidP="00A9658A">
            <w:pPr>
              <w:jc w:val="center"/>
              <w:rPr>
                <w:lang w:eastAsia="zh-CN"/>
              </w:rPr>
            </w:pPr>
            <w:r>
              <w:rPr>
                <w:rFonts w:hint="eastAsia"/>
                <w:lang w:eastAsia="zh-CN"/>
              </w:rPr>
              <w:t>2</w:t>
            </w:r>
          </w:p>
        </w:tc>
        <w:tc>
          <w:tcPr>
            <w:tcW w:w="1449" w:type="dxa"/>
            <w:vAlign w:val="center"/>
          </w:tcPr>
          <w:p w14:paraId="55390C2F" w14:textId="40DAB783" w:rsidR="00D4669A" w:rsidRDefault="00D4669A" w:rsidP="00A9658A">
            <w:pPr>
              <w:jc w:val="center"/>
              <w:rPr>
                <w:lang w:eastAsia="zh-CN"/>
              </w:rPr>
            </w:pPr>
            <w:r>
              <w:rPr>
                <w:rFonts w:hint="eastAsia"/>
                <w:lang w:eastAsia="zh-CN"/>
              </w:rPr>
              <w:t>TDLA30-300</w:t>
            </w:r>
          </w:p>
        </w:tc>
        <w:tc>
          <w:tcPr>
            <w:tcW w:w="1352" w:type="dxa"/>
            <w:vAlign w:val="center"/>
          </w:tcPr>
          <w:p w14:paraId="089552FA" w14:textId="649ECB86" w:rsidR="00D4669A" w:rsidRDefault="00D4669A" w:rsidP="00A9658A">
            <w:pPr>
              <w:jc w:val="center"/>
              <w:rPr>
                <w:lang w:eastAsia="zh-CN"/>
              </w:rPr>
            </w:pPr>
            <w:r>
              <w:rPr>
                <w:rFonts w:hint="eastAsia"/>
                <w:lang w:eastAsia="zh-CN"/>
              </w:rPr>
              <w:t>120KHz, 100MHz</w:t>
            </w:r>
          </w:p>
        </w:tc>
        <w:tc>
          <w:tcPr>
            <w:tcW w:w="1148" w:type="dxa"/>
            <w:vAlign w:val="center"/>
          </w:tcPr>
          <w:p w14:paraId="639CE383" w14:textId="77777777" w:rsidR="00D4669A" w:rsidRDefault="00D4669A" w:rsidP="00A9658A">
            <w:pPr>
              <w:jc w:val="center"/>
              <w:rPr>
                <w:lang w:eastAsia="zh-CN"/>
              </w:rPr>
            </w:pPr>
            <w:r>
              <w:rPr>
                <w:rFonts w:hint="eastAsia"/>
                <w:lang w:eastAsia="zh-CN"/>
              </w:rPr>
              <w:t>2</w:t>
            </w:r>
          </w:p>
        </w:tc>
        <w:tc>
          <w:tcPr>
            <w:tcW w:w="1527" w:type="dxa"/>
            <w:vAlign w:val="center"/>
          </w:tcPr>
          <w:p w14:paraId="14D0F641" w14:textId="09AD0422" w:rsidR="00D4669A" w:rsidRDefault="00D4669A" w:rsidP="00A9658A">
            <w:pPr>
              <w:jc w:val="center"/>
              <w:rPr>
                <w:lang w:eastAsia="zh-CN"/>
              </w:rPr>
            </w:pPr>
            <w:r>
              <w:rPr>
                <w:rFonts w:hint="eastAsia"/>
                <w:lang w:eastAsia="zh-CN"/>
              </w:rPr>
              <w:t>1.89</w:t>
            </w:r>
          </w:p>
        </w:tc>
        <w:tc>
          <w:tcPr>
            <w:tcW w:w="1527" w:type="dxa"/>
            <w:vAlign w:val="center"/>
          </w:tcPr>
          <w:p w14:paraId="2F83D10A" w14:textId="4EE9710A" w:rsidR="00D4669A" w:rsidRDefault="00E56DEE" w:rsidP="00A9658A">
            <w:pPr>
              <w:jc w:val="center"/>
              <w:rPr>
                <w:lang w:eastAsia="zh-CN"/>
              </w:rPr>
            </w:pPr>
            <w:r>
              <w:rPr>
                <w:rFonts w:hint="eastAsia"/>
                <w:lang w:eastAsia="zh-CN"/>
              </w:rPr>
              <w:t>4.3</w:t>
            </w:r>
            <w:r w:rsidR="00D4669A">
              <w:rPr>
                <w:rFonts w:hint="eastAsia"/>
                <w:lang w:eastAsia="zh-CN"/>
              </w:rPr>
              <w:t>9</w:t>
            </w:r>
          </w:p>
        </w:tc>
      </w:tr>
    </w:tbl>
    <w:p w14:paraId="27E610A6" w14:textId="77777777" w:rsidR="00D4669A" w:rsidRDefault="00D4669A" w:rsidP="00E56DEE">
      <w:pPr>
        <w:rPr>
          <w:lang w:eastAsia="zh-CN"/>
        </w:rPr>
      </w:pPr>
    </w:p>
    <w:p w14:paraId="4019790F" w14:textId="14E7089E" w:rsidR="00D4669A" w:rsidRPr="0075611B" w:rsidRDefault="00D4669A" w:rsidP="00D4669A">
      <w:pPr>
        <w:jc w:val="center"/>
        <w:rPr>
          <w:lang w:eastAsia="zh-CN"/>
        </w:rPr>
      </w:pPr>
      <w:r>
        <w:rPr>
          <w:lang w:eastAsia="zh-CN"/>
        </w:rPr>
        <w:t xml:space="preserve">Table </w:t>
      </w:r>
      <w:r w:rsidR="00966C3F">
        <w:rPr>
          <w:rFonts w:hint="eastAsia"/>
          <w:lang w:eastAsia="zh-CN"/>
        </w:rPr>
        <w:t>8</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1 in </w:t>
      </w:r>
      <w:r w:rsidR="00BF361F">
        <w:rPr>
          <w:lang w:eastAsia="zh-CN"/>
        </w:rPr>
        <w:t xml:space="preserve">FR2 </w:t>
      </w:r>
      <w:del w:id="194" w:author="samsung" w:date="2018-11-15T05:03:00Z">
        <w:r w:rsidR="00BF361F" w:rsidDel="0037667D">
          <w:rPr>
            <w:lang w:eastAsia="zh-CN"/>
          </w:rPr>
          <w:delText>(</w:delText>
        </w:r>
        <w:r w:rsidRPr="00D4669A" w:rsidDel="0037667D">
          <w:rPr>
            <w:rFonts w:hint="eastAsia"/>
            <w:color w:val="FF0000"/>
            <w:lang w:eastAsia="zh-CN"/>
          </w:rPr>
          <w:delText>updated</w:delText>
        </w:r>
        <w:r w:rsidDel="0037667D">
          <w:rPr>
            <w:rFonts w:hint="eastAsia"/>
            <w:lang w:eastAsia="zh-CN"/>
          </w:rPr>
          <w:delText>)</w:delText>
        </w:r>
      </w:del>
    </w:p>
    <w:tbl>
      <w:tblPr>
        <w:tblStyle w:val="TableGrid"/>
        <w:tblW w:w="0" w:type="auto"/>
        <w:jc w:val="center"/>
        <w:tblLook w:val="04A0" w:firstRow="1" w:lastRow="0" w:firstColumn="1" w:lastColumn="0" w:noHBand="0" w:noVBand="1"/>
      </w:tblPr>
      <w:tblGrid>
        <w:gridCol w:w="817"/>
        <w:gridCol w:w="897"/>
        <w:gridCol w:w="1137"/>
        <w:gridCol w:w="972"/>
        <w:gridCol w:w="1359"/>
        <w:gridCol w:w="1343"/>
        <w:gridCol w:w="1359"/>
        <w:gridCol w:w="1343"/>
      </w:tblGrid>
      <w:tr w:rsidR="00D4669A" w14:paraId="21BDF864" w14:textId="77777777" w:rsidTr="00BF361F">
        <w:trPr>
          <w:trHeight w:val="1126"/>
          <w:jc w:val="center"/>
        </w:trPr>
        <w:tc>
          <w:tcPr>
            <w:tcW w:w="817" w:type="dxa"/>
            <w:vAlign w:val="center"/>
          </w:tcPr>
          <w:p w14:paraId="2C461C9A" w14:textId="77777777" w:rsidR="00D4669A" w:rsidRDefault="00D4669A" w:rsidP="00111AF4">
            <w:pPr>
              <w:jc w:val="center"/>
              <w:rPr>
                <w:lang w:eastAsia="zh-CN"/>
              </w:rPr>
            </w:pPr>
            <w:r>
              <w:rPr>
                <w:rFonts w:hint="eastAsia"/>
                <w:lang w:eastAsia="zh-CN"/>
              </w:rPr>
              <w:t>Format</w:t>
            </w:r>
          </w:p>
        </w:tc>
        <w:tc>
          <w:tcPr>
            <w:tcW w:w="897" w:type="dxa"/>
            <w:vAlign w:val="center"/>
          </w:tcPr>
          <w:p w14:paraId="18C405DB" w14:textId="77777777" w:rsidR="00D4669A" w:rsidRDefault="00D4669A" w:rsidP="00111AF4">
            <w:pPr>
              <w:jc w:val="center"/>
              <w:rPr>
                <w:lang w:eastAsia="zh-CN"/>
              </w:rPr>
            </w:pPr>
            <w:r>
              <w:rPr>
                <w:rFonts w:hint="eastAsia"/>
                <w:lang w:eastAsia="zh-CN"/>
              </w:rPr>
              <w:t>Number of Rx</w:t>
            </w:r>
          </w:p>
        </w:tc>
        <w:tc>
          <w:tcPr>
            <w:tcW w:w="1137" w:type="dxa"/>
            <w:vAlign w:val="center"/>
          </w:tcPr>
          <w:p w14:paraId="33216818" w14:textId="77777777" w:rsidR="00D4669A" w:rsidRDefault="00D4669A" w:rsidP="00111AF4">
            <w:pPr>
              <w:jc w:val="center"/>
              <w:rPr>
                <w:lang w:eastAsia="zh-CN"/>
              </w:rPr>
            </w:pPr>
            <w:r>
              <w:rPr>
                <w:rFonts w:hint="eastAsia"/>
                <w:lang w:eastAsia="zh-CN"/>
              </w:rPr>
              <w:t>Channel</w:t>
            </w:r>
          </w:p>
        </w:tc>
        <w:tc>
          <w:tcPr>
            <w:tcW w:w="972" w:type="dxa"/>
            <w:vAlign w:val="center"/>
          </w:tcPr>
          <w:p w14:paraId="23A329C7" w14:textId="77777777" w:rsidR="00D4669A" w:rsidRDefault="00D4669A" w:rsidP="00111AF4">
            <w:pPr>
              <w:jc w:val="center"/>
              <w:rPr>
                <w:lang w:eastAsia="zh-CN"/>
              </w:rPr>
            </w:pPr>
            <w:r>
              <w:rPr>
                <w:rFonts w:hint="eastAsia"/>
                <w:lang w:eastAsia="zh-CN"/>
              </w:rPr>
              <w:t>SCS and BW</w:t>
            </w:r>
          </w:p>
        </w:tc>
        <w:tc>
          <w:tcPr>
            <w:tcW w:w="1359" w:type="dxa"/>
            <w:vAlign w:val="center"/>
          </w:tcPr>
          <w:p w14:paraId="45866E97" w14:textId="77777777" w:rsidR="00D4669A" w:rsidRDefault="00D4669A" w:rsidP="00111AF4">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514D72A4" w14:textId="77777777" w:rsidR="00D4669A" w:rsidRDefault="00D4669A" w:rsidP="00111AF4">
            <w:pPr>
              <w:jc w:val="center"/>
              <w:rPr>
                <w:lang w:eastAsia="zh-CN"/>
              </w:rPr>
            </w:pPr>
            <w:r>
              <w:rPr>
                <w:lang w:eastAsia="zh-CN"/>
              </w:rPr>
              <w:t xml:space="preserve">Ideal </w:t>
            </w:r>
          </w:p>
        </w:tc>
        <w:tc>
          <w:tcPr>
            <w:tcW w:w="1343" w:type="dxa"/>
            <w:vAlign w:val="center"/>
          </w:tcPr>
          <w:p w14:paraId="2333EAFA" w14:textId="77777777" w:rsidR="00D4669A" w:rsidRDefault="00D4669A" w:rsidP="00111AF4">
            <w:pPr>
              <w:jc w:val="center"/>
              <w:rPr>
                <w:lang w:eastAsia="zh-CN"/>
              </w:rPr>
            </w:pPr>
            <w:r>
              <w:rPr>
                <w:rFonts w:hint="eastAsia"/>
                <w:lang w:eastAsia="zh-CN"/>
              </w:rPr>
              <w:t>NACK2ACK</w:t>
            </w:r>
          </w:p>
          <w:p w14:paraId="19CA33CB" w14:textId="77777777" w:rsidR="00D4669A" w:rsidRDefault="00D4669A" w:rsidP="00111AF4">
            <w:pPr>
              <w:jc w:val="center"/>
              <w:rPr>
                <w:lang w:eastAsia="zh-CN"/>
              </w:rPr>
            </w:pPr>
            <w:r>
              <w:rPr>
                <w:rFonts w:hint="eastAsia"/>
                <w:lang w:eastAsia="zh-CN"/>
              </w:rPr>
              <w:t>(&lt;0.1%)</w:t>
            </w:r>
          </w:p>
          <w:p w14:paraId="7D31A458" w14:textId="77777777" w:rsidR="00D4669A" w:rsidRDefault="00D4669A" w:rsidP="00111AF4">
            <w:pPr>
              <w:jc w:val="center"/>
              <w:rPr>
                <w:lang w:eastAsia="zh-CN"/>
              </w:rPr>
            </w:pPr>
            <w:r>
              <w:rPr>
                <w:rFonts w:hint="eastAsia"/>
                <w:lang w:eastAsia="zh-CN"/>
              </w:rPr>
              <w:t>(DTX toACK1%)</w:t>
            </w:r>
          </w:p>
          <w:p w14:paraId="747ACD9C" w14:textId="77777777" w:rsidR="00D4669A" w:rsidRDefault="00D4669A" w:rsidP="00111AF4">
            <w:pPr>
              <w:jc w:val="center"/>
              <w:rPr>
                <w:lang w:eastAsia="zh-CN"/>
              </w:rPr>
            </w:pPr>
            <w:r>
              <w:rPr>
                <w:lang w:eastAsia="zh-CN"/>
              </w:rPr>
              <w:t xml:space="preserve">Ideal </w:t>
            </w:r>
          </w:p>
        </w:tc>
        <w:tc>
          <w:tcPr>
            <w:tcW w:w="1359" w:type="dxa"/>
            <w:vAlign w:val="center"/>
          </w:tcPr>
          <w:p w14:paraId="262ECD70" w14:textId="77777777" w:rsidR="00D4669A" w:rsidRDefault="00D4669A" w:rsidP="00111AF4">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6C8C0D96" w14:textId="77777777" w:rsidR="00D4669A" w:rsidRDefault="00D4669A" w:rsidP="00111AF4">
            <w:pPr>
              <w:jc w:val="center"/>
              <w:rPr>
                <w:lang w:eastAsia="zh-CN"/>
              </w:rPr>
            </w:pPr>
            <w:r>
              <w:rPr>
                <w:lang w:eastAsia="zh-CN"/>
              </w:rPr>
              <w:t>Impairment</w:t>
            </w:r>
          </w:p>
        </w:tc>
        <w:tc>
          <w:tcPr>
            <w:tcW w:w="1343" w:type="dxa"/>
            <w:vAlign w:val="center"/>
          </w:tcPr>
          <w:p w14:paraId="53F233C5" w14:textId="77777777" w:rsidR="00D4669A" w:rsidRDefault="00D4669A" w:rsidP="00111AF4">
            <w:pPr>
              <w:jc w:val="center"/>
              <w:rPr>
                <w:lang w:eastAsia="zh-CN"/>
              </w:rPr>
            </w:pPr>
            <w:r>
              <w:rPr>
                <w:rFonts w:hint="eastAsia"/>
                <w:lang w:eastAsia="zh-CN"/>
              </w:rPr>
              <w:t>NACK2ACK</w:t>
            </w:r>
          </w:p>
          <w:p w14:paraId="0DB8E536" w14:textId="77777777" w:rsidR="00D4669A" w:rsidRDefault="00D4669A" w:rsidP="00111AF4">
            <w:pPr>
              <w:jc w:val="center"/>
              <w:rPr>
                <w:lang w:eastAsia="zh-CN"/>
              </w:rPr>
            </w:pPr>
            <w:r>
              <w:rPr>
                <w:rFonts w:hint="eastAsia"/>
                <w:lang w:eastAsia="zh-CN"/>
              </w:rPr>
              <w:t>(&lt;0.1%)</w:t>
            </w:r>
          </w:p>
          <w:p w14:paraId="093DF787" w14:textId="77777777" w:rsidR="00D4669A" w:rsidRDefault="00D4669A" w:rsidP="00111AF4">
            <w:pPr>
              <w:jc w:val="center"/>
              <w:rPr>
                <w:lang w:eastAsia="zh-CN"/>
              </w:rPr>
            </w:pPr>
            <w:r>
              <w:rPr>
                <w:rFonts w:hint="eastAsia"/>
                <w:lang w:eastAsia="zh-CN"/>
              </w:rPr>
              <w:t>(DTX toACK1%)</w:t>
            </w:r>
          </w:p>
          <w:p w14:paraId="294D9E48" w14:textId="77777777" w:rsidR="00D4669A" w:rsidRDefault="00D4669A" w:rsidP="00111AF4">
            <w:pPr>
              <w:jc w:val="center"/>
              <w:rPr>
                <w:lang w:eastAsia="zh-CN"/>
              </w:rPr>
            </w:pPr>
            <w:r>
              <w:rPr>
                <w:lang w:eastAsia="zh-CN"/>
              </w:rPr>
              <w:t>Impairment</w:t>
            </w:r>
          </w:p>
        </w:tc>
      </w:tr>
      <w:tr w:rsidR="00D4669A" w14:paraId="4748EA77" w14:textId="77777777" w:rsidTr="00BF361F">
        <w:trPr>
          <w:trHeight w:val="442"/>
          <w:jc w:val="center"/>
        </w:trPr>
        <w:tc>
          <w:tcPr>
            <w:tcW w:w="817" w:type="dxa"/>
            <w:vAlign w:val="center"/>
          </w:tcPr>
          <w:p w14:paraId="0FEECBB4" w14:textId="77777777" w:rsidR="00D4669A" w:rsidRDefault="00D4669A" w:rsidP="00111AF4">
            <w:pPr>
              <w:jc w:val="center"/>
              <w:rPr>
                <w:lang w:eastAsia="zh-CN"/>
              </w:rPr>
            </w:pPr>
            <w:r>
              <w:rPr>
                <w:rFonts w:hint="eastAsia"/>
                <w:lang w:eastAsia="zh-CN"/>
              </w:rPr>
              <w:t>1</w:t>
            </w:r>
          </w:p>
        </w:tc>
        <w:tc>
          <w:tcPr>
            <w:tcW w:w="897" w:type="dxa"/>
            <w:vAlign w:val="center"/>
          </w:tcPr>
          <w:p w14:paraId="570974C8" w14:textId="77777777" w:rsidR="00D4669A" w:rsidRDefault="00D4669A" w:rsidP="00111AF4">
            <w:pPr>
              <w:jc w:val="center"/>
              <w:rPr>
                <w:lang w:eastAsia="zh-CN"/>
              </w:rPr>
            </w:pPr>
            <w:r>
              <w:rPr>
                <w:rFonts w:hint="eastAsia"/>
                <w:lang w:eastAsia="zh-CN"/>
              </w:rPr>
              <w:t>2</w:t>
            </w:r>
          </w:p>
        </w:tc>
        <w:tc>
          <w:tcPr>
            <w:tcW w:w="1137" w:type="dxa"/>
            <w:vAlign w:val="center"/>
          </w:tcPr>
          <w:p w14:paraId="20D205EF" w14:textId="7FBADFC7" w:rsidR="00D4669A" w:rsidRDefault="00D4669A" w:rsidP="00111AF4">
            <w:pPr>
              <w:jc w:val="center"/>
              <w:rPr>
                <w:lang w:eastAsia="zh-CN"/>
              </w:rPr>
            </w:pPr>
            <w:r>
              <w:rPr>
                <w:rFonts w:hint="eastAsia"/>
                <w:lang w:eastAsia="zh-CN"/>
              </w:rPr>
              <w:t>TDLA30-300</w:t>
            </w:r>
          </w:p>
        </w:tc>
        <w:tc>
          <w:tcPr>
            <w:tcW w:w="972" w:type="dxa"/>
            <w:vAlign w:val="center"/>
          </w:tcPr>
          <w:p w14:paraId="343A5D2B" w14:textId="632E9F9D" w:rsidR="00D4669A" w:rsidRDefault="00D4669A" w:rsidP="00111AF4">
            <w:pPr>
              <w:jc w:val="center"/>
              <w:rPr>
                <w:lang w:eastAsia="zh-CN"/>
              </w:rPr>
            </w:pPr>
            <w:r>
              <w:rPr>
                <w:rFonts w:hint="eastAsia"/>
                <w:lang w:eastAsia="zh-CN"/>
              </w:rPr>
              <w:t>60KHz, 100MHz</w:t>
            </w:r>
          </w:p>
        </w:tc>
        <w:tc>
          <w:tcPr>
            <w:tcW w:w="1359" w:type="dxa"/>
            <w:vAlign w:val="center"/>
          </w:tcPr>
          <w:p w14:paraId="3E150F11" w14:textId="768E369A" w:rsidR="00D4669A" w:rsidRDefault="007237F0" w:rsidP="007237F0">
            <w:pPr>
              <w:jc w:val="center"/>
              <w:rPr>
                <w:lang w:eastAsia="zh-CN"/>
              </w:rPr>
            </w:pPr>
            <w:r>
              <w:rPr>
                <w:rFonts w:hint="eastAsia"/>
                <w:lang w:eastAsia="zh-CN"/>
              </w:rPr>
              <w:t>-7.13</w:t>
            </w:r>
          </w:p>
        </w:tc>
        <w:tc>
          <w:tcPr>
            <w:tcW w:w="1343" w:type="dxa"/>
            <w:vAlign w:val="center"/>
          </w:tcPr>
          <w:p w14:paraId="48EFCDDA" w14:textId="3E1773EE" w:rsidR="00D4669A" w:rsidRDefault="00D4669A" w:rsidP="007237F0">
            <w:pPr>
              <w:jc w:val="center"/>
              <w:rPr>
                <w:lang w:eastAsia="zh-CN"/>
              </w:rPr>
            </w:pPr>
          </w:p>
        </w:tc>
        <w:tc>
          <w:tcPr>
            <w:tcW w:w="1359" w:type="dxa"/>
            <w:vAlign w:val="center"/>
          </w:tcPr>
          <w:p w14:paraId="32B8F365" w14:textId="3EF0F48C" w:rsidR="00D4669A" w:rsidRDefault="00E56DEE" w:rsidP="007237F0">
            <w:pPr>
              <w:jc w:val="center"/>
              <w:rPr>
                <w:lang w:eastAsia="zh-CN"/>
              </w:rPr>
            </w:pPr>
            <w:r>
              <w:rPr>
                <w:rFonts w:hint="eastAsia"/>
                <w:lang w:eastAsia="zh-CN"/>
              </w:rPr>
              <w:t>-4.6</w:t>
            </w:r>
            <w:r w:rsidR="007237F0">
              <w:rPr>
                <w:rFonts w:hint="eastAsia"/>
                <w:lang w:eastAsia="zh-CN"/>
              </w:rPr>
              <w:t>3</w:t>
            </w:r>
          </w:p>
        </w:tc>
        <w:tc>
          <w:tcPr>
            <w:tcW w:w="1343" w:type="dxa"/>
            <w:vAlign w:val="center"/>
          </w:tcPr>
          <w:p w14:paraId="7C5E434D" w14:textId="78D9D9A2" w:rsidR="00D4669A" w:rsidRDefault="00D4669A" w:rsidP="007237F0">
            <w:pPr>
              <w:jc w:val="center"/>
              <w:rPr>
                <w:lang w:eastAsia="zh-CN"/>
              </w:rPr>
            </w:pPr>
          </w:p>
        </w:tc>
      </w:tr>
      <w:tr w:rsidR="00D4669A" w14:paraId="428BE34D" w14:textId="77777777" w:rsidTr="00BF361F">
        <w:trPr>
          <w:trHeight w:val="456"/>
          <w:jc w:val="center"/>
        </w:trPr>
        <w:tc>
          <w:tcPr>
            <w:tcW w:w="817" w:type="dxa"/>
            <w:vAlign w:val="center"/>
          </w:tcPr>
          <w:p w14:paraId="4645DBEC" w14:textId="77777777" w:rsidR="00D4669A" w:rsidRDefault="00D4669A" w:rsidP="00111AF4">
            <w:pPr>
              <w:jc w:val="center"/>
              <w:rPr>
                <w:lang w:eastAsia="zh-CN"/>
              </w:rPr>
            </w:pPr>
            <w:r>
              <w:rPr>
                <w:rFonts w:hint="eastAsia"/>
                <w:lang w:eastAsia="zh-CN"/>
              </w:rPr>
              <w:t>1</w:t>
            </w:r>
          </w:p>
        </w:tc>
        <w:tc>
          <w:tcPr>
            <w:tcW w:w="897" w:type="dxa"/>
            <w:vAlign w:val="center"/>
          </w:tcPr>
          <w:p w14:paraId="0112B5A5" w14:textId="77777777" w:rsidR="00D4669A" w:rsidRDefault="00D4669A" w:rsidP="00111AF4">
            <w:pPr>
              <w:jc w:val="center"/>
              <w:rPr>
                <w:lang w:eastAsia="zh-CN"/>
              </w:rPr>
            </w:pPr>
            <w:r>
              <w:rPr>
                <w:rFonts w:hint="eastAsia"/>
                <w:lang w:eastAsia="zh-CN"/>
              </w:rPr>
              <w:t>2</w:t>
            </w:r>
          </w:p>
        </w:tc>
        <w:tc>
          <w:tcPr>
            <w:tcW w:w="1137" w:type="dxa"/>
            <w:vAlign w:val="center"/>
          </w:tcPr>
          <w:p w14:paraId="45CF244D" w14:textId="72F7802E" w:rsidR="00D4669A" w:rsidRDefault="00D4669A" w:rsidP="00111AF4">
            <w:pPr>
              <w:jc w:val="center"/>
              <w:rPr>
                <w:lang w:eastAsia="zh-CN"/>
              </w:rPr>
            </w:pPr>
            <w:r>
              <w:rPr>
                <w:rFonts w:hint="eastAsia"/>
                <w:lang w:eastAsia="zh-CN"/>
              </w:rPr>
              <w:t>TDLA30-300</w:t>
            </w:r>
          </w:p>
        </w:tc>
        <w:tc>
          <w:tcPr>
            <w:tcW w:w="972" w:type="dxa"/>
            <w:vAlign w:val="center"/>
          </w:tcPr>
          <w:p w14:paraId="36B08201" w14:textId="506D3CB5" w:rsidR="00D4669A" w:rsidRDefault="00D4669A" w:rsidP="00111AF4">
            <w:pPr>
              <w:jc w:val="center"/>
              <w:rPr>
                <w:lang w:eastAsia="zh-CN"/>
              </w:rPr>
            </w:pPr>
            <w:r>
              <w:rPr>
                <w:rFonts w:hint="eastAsia"/>
                <w:lang w:eastAsia="zh-CN"/>
              </w:rPr>
              <w:t>120KHz, 100MHz</w:t>
            </w:r>
          </w:p>
        </w:tc>
        <w:tc>
          <w:tcPr>
            <w:tcW w:w="1359" w:type="dxa"/>
            <w:vAlign w:val="center"/>
          </w:tcPr>
          <w:p w14:paraId="2C78321D" w14:textId="7B6212F2" w:rsidR="00D4669A" w:rsidRDefault="007237F0" w:rsidP="007237F0">
            <w:pPr>
              <w:jc w:val="center"/>
              <w:rPr>
                <w:lang w:eastAsia="zh-CN"/>
              </w:rPr>
            </w:pPr>
            <w:r>
              <w:rPr>
                <w:rFonts w:hint="eastAsia"/>
                <w:lang w:eastAsia="zh-CN"/>
              </w:rPr>
              <w:t>-7.05</w:t>
            </w:r>
          </w:p>
        </w:tc>
        <w:tc>
          <w:tcPr>
            <w:tcW w:w="1343" w:type="dxa"/>
            <w:vAlign w:val="center"/>
          </w:tcPr>
          <w:p w14:paraId="1A273C88" w14:textId="77777777" w:rsidR="00D4669A" w:rsidRDefault="00D4669A" w:rsidP="007237F0">
            <w:pPr>
              <w:jc w:val="center"/>
              <w:rPr>
                <w:lang w:eastAsia="zh-CN"/>
              </w:rPr>
            </w:pPr>
          </w:p>
        </w:tc>
        <w:tc>
          <w:tcPr>
            <w:tcW w:w="1359" w:type="dxa"/>
            <w:vAlign w:val="center"/>
          </w:tcPr>
          <w:p w14:paraId="6E49F782" w14:textId="3138A160" w:rsidR="00D4669A" w:rsidRDefault="00E56DEE" w:rsidP="007237F0">
            <w:pPr>
              <w:jc w:val="center"/>
              <w:rPr>
                <w:lang w:eastAsia="zh-CN"/>
              </w:rPr>
            </w:pPr>
            <w:r>
              <w:rPr>
                <w:rFonts w:hint="eastAsia"/>
                <w:lang w:eastAsia="zh-CN"/>
              </w:rPr>
              <w:t>-4.5</w:t>
            </w:r>
            <w:r w:rsidR="007237F0">
              <w:rPr>
                <w:rFonts w:hint="eastAsia"/>
                <w:lang w:eastAsia="zh-CN"/>
              </w:rPr>
              <w:t>5</w:t>
            </w:r>
          </w:p>
        </w:tc>
        <w:tc>
          <w:tcPr>
            <w:tcW w:w="1343" w:type="dxa"/>
            <w:vAlign w:val="center"/>
          </w:tcPr>
          <w:p w14:paraId="26A928B8" w14:textId="77777777" w:rsidR="00D4669A" w:rsidRDefault="00D4669A" w:rsidP="007237F0">
            <w:pPr>
              <w:jc w:val="center"/>
              <w:rPr>
                <w:lang w:eastAsia="zh-CN"/>
              </w:rPr>
            </w:pPr>
          </w:p>
        </w:tc>
      </w:tr>
    </w:tbl>
    <w:p w14:paraId="1DD5455F" w14:textId="77777777" w:rsidR="00A9658A" w:rsidRDefault="00A9658A" w:rsidP="00BF361F">
      <w:pPr>
        <w:rPr>
          <w:lang w:eastAsia="zh-CN"/>
        </w:rPr>
      </w:pPr>
    </w:p>
    <w:p w14:paraId="19D30230" w14:textId="57717062" w:rsidR="00A9658A" w:rsidRPr="0075611B" w:rsidRDefault="00A9658A" w:rsidP="00A9658A">
      <w:pPr>
        <w:jc w:val="center"/>
        <w:rPr>
          <w:lang w:eastAsia="zh-CN"/>
        </w:rPr>
      </w:pPr>
      <w:r>
        <w:rPr>
          <w:lang w:eastAsia="zh-CN"/>
        </w:rPr>
        <w:t xml:space="preserve">Table </w:t>
      </w:r>
      <w:r w:rsidR="00966C3F">
        <w:rPr>
          <w:rFonts w:hint="eastAsia"/>
          <w:lang w:eastAsia="zh-CN"/>
        </w:rPr>
        <w:t>9</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FR2</w:t>
      </w:r>
      <w:r w:rsidR="007237F0">
        <w:rPr>
          <w:rFonts w:hint="eastAsia"/>
          <w:lang w:eastAsia="zh-CN"/>
        </w:rPr>
        <w:t xml:space="preserve"> (4</w:t>
      </w:r>
      <w:proofErr w:type="gramStart"/>
      <w:r w:rsidR="007237F0">
        <w:rPr>
          <w:rFonts w:hint="eastAsia"/>
          <w:lang w:eastAsia="zh-CN"/>
        </w:rPr>
        <w:t>,1,4</w:t>
      </w:r>
      <w:proofErr w:type="gramEnd"/>
      <w:r w:rsidR="007237F0">
        <w:rPr>
          <w:rFonts w:hint="eastAsia"/>
          <w:lang w:eastAsia="zh-CN"/>
        </w:rPr>
        <w:t>)</w:t>
      </w:r>
      <w:r w:rsidR="00D4669A">
        <w:rPr>
          <w:rFonts w:hint="eastAsia"/>
          <w:lang w:eastAsia="zh-CN"/>
        </w:rPr>
        <w:t xml:space="preserve"> </w:t>
      </w:r>
      <w:del w:id="195" w:author="samsung" w:date="2018-11-15T05:03:00Z">
        <w:r w:rsidR="00D4669A" w:rsidDel="0037667D">
          <w:rPr>
            <w:rFonts w:hint="eastAsia"/>
            <w:lang w:eastAsia="zh-CN"/>
          </w:rPr>
          <w:delText>(</w:delText>
        </w:r>
        <w:r w:rsidR="00D4669A" w:rsidRPr="00D4669A" w:rsidDel="0037667D">
          <w:rPr>
            <w:rFonts w:hint="eastAsia"/>
            <w:color w:val="FF0000"/>
            <w:lang w:eastAsia="zh-CN"/>
          </w:rPr>
          <w:delText>updated</w:delText>
        </w:r>
        <w:r w:rsidR="00D4669A" w:rsidDel="0037667D">
          <w:rPr>
            <w:rFonts w:hint="eastAsia"/>
            <w:lang w:eastAsia="zh-CN"/>
          </w:rPr>
          <w:delText>)</w:delText>
        </w:r>
      </w:del>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10B7CE6A" w14:textId="77777777" w:rsidTr="00A9658A">
        <w:trPr>
          <w:jc w:val="center"/>
        </w:trPr>
        <w:tc>
          <w:tcPr>
            <w:tcW w:w="794" w:type="dxa"/>
            <w:vAlign w:val="center"/>
          </w:tcPr>
          <w:p w14:paraId="4F07B983" w14:textId="77777777" w:rsidR="00A9658A" w:rsidRDefault="00A9658A" w:rsidP="00A9658A">
            <w:pPr>
              <w:jc w:val="center"/>
              <w:rPr>
                <w:lang w:eastAsia="zh-CN"/>
              </w:rPr>
            </w:pPr>
            <w:r>
              <w:rPr>
                <w:rFonts w:hint="eastAsia"/>
                <w:lang w:eastAsia="zh-CN"/>
              </w:rPr>
              <w:lastRenderedPageBreak/>
              <w:t>Format</w:t>
            </w:r>
          </w:p>
        </w:tc>
        <w:tc>
          <w:tcPr>
            <w:tcW w:w="872" w:type="dxa"/>
            <w:vAlign w:val="center"/>
          </w:tcPr>
          <w:p w14:paraId="7664BAC4" w14:textId="77777777" w:rsidR="00A9658A" w:rsidRDefault="00A9658A" w:rsidP="00A9658A">
            <w:pPr>
              <w:jc w:val="center"/>
              <w:rPr>
                <w:lang w:eastAsia="zh-CN"/>
              </w:rPr>
            </w:pPr>
            <w:r>
              <w:rPr>
                <w:rFonts w:hint="eastAsia"/>
                <w:lang w:eastAsia="zh-CN"/>
              </w:rPr>
              <w:t>Number of Rx</w:t>
            </w:r>
          </w:p>
        </w:tc>
        <w:tc>
          <w:tcPr>
            <w:tcW w:w="1105" w:type="dxa"/>
            <w:vAlign w:val="center"/>
          </w:tcPr>
          <w:p w14:paraId="115DEBCA" w14:textId="77777777" w:rsidR="00A9658A" w:rsidRDefault="00A9658A" w:rsidP="00A9658A">
            <w:pPr>
              <w:jc w:val="center"/>
              <w:rPr>
                <w:lang w:eastAsia="zh-CN"/>
              </w:rPr>
            </w:pPr>
            <w:r>
              <w:rPr>
                <w:rFonts w:hint="eastAsia"/>
                <w:lang w:eastAsia="zh-CN"/>
              </w:rPr>
              <w:t>Channel</w:t>
            </w:r>
          </w:p>
        </w:tc>
        <w:tc>
          <w:tcPr>
            <w:tcW w:w="844" w:type="dxa"/>
            <w:vAlign w:val="center"/>
          </w:tcPr>
          <w:p w14:paraId="5B2B5E27" w14:textId="77777777" w:rsidR="00A9658A" w:rsidRDefault="00A9658A" w:rsidP="00A9658A">
            <w:pPr>
              <w:jc w:val="center"/>
              <w:rPr>
                <w:lang w:eastAsia="zh-CN"/>
              </w:rPr>
            </w:pPr>
            <w:r>
              <w:rPr>
                <w:rFonts w:hint="eastAsia"/>
                <w:lang w:eastAsia="zh-CN"/>
              </w:rPr>
              <w:t>SCS and BW</w:t>
            </w:r>
          </w:p>
        </w:tc>
        <w:tc>
          <w:tcPr>
            <w:tcW w:w="1320" w:type="dxa"/>
            <w:vAlign w:val="center"/>
          </w:tcPr>
          <w:p w14:paraId="29C7D9BB" w14:textId="77777777" w:rsidR="00A9658A" w:rsidRDefault="00A9658A"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72F8B36C" w14:textId="77777777" w:rsidR="00A9658A" w:rsidRDefault="00A9658A" w:rsidP="00A9658A">
            <w:pPr>
              <w:jc w:val="center"/>
              <w:rPr>
                <w:lang w:eastAsia="zh-CN"/>
              </w:rPr>
            </w:pPr>
            <w:r>
              <w:rPr>
                <w:lang w:eastAsia="zh-CN"/>
              </w:rPr>
              <w:t xml:space="preserve">Ideal </w:t>
            </w:r>
          </w:p>
        </w:tc>
        <w:tc>
          <w:tcPr>
            <w:tcW w:w="1305" w:type="dxa"/>
            <w:vAlign w:val="center"/>
          </w:tcPr>
          <w:p w14:paraId="4A0823EE" w14:textId="77777777" w:rsidR="00A9658A" w:rsidRDefault="00A9658A" w:rsidP="00A9658A">
            <w:pPr>
              <w:jc w:val="center"/>
              <w:rPr>
                <w:lang w:eastAsia="zh-CN"/>
              </w:rPr>
            </w:pPr>
            <w:r>
              <w:rPr>
                <w:rFonts w:hint="eastAsia"/>
                <w:lang w:eastAsia="zh-CN"/>
              </w:rPr>
              <w:t>NACK2ACK</w:t>
            </w:r>
          </w:p>
          <w:p w14:paraId="3557384E" w14:textId="77777777" w:rsidR="00A9658A" w:rsidRDefault="00A9658A" w:rsidP="00A9658A">
            <w:pPr>
              <w:jc w:val="center"/>
              <w:rPr>
                <w:lang w:eastAsia="zh-CN"/>
              </w:rPr>
            </w:pPr>
            <w:r>
              <w:rPr>
                <w:rFonts w:hint="eastAsia"/>
                <w:lang w:eastAsia="zh-CN"/>
              </w:rPr>
              <w:t>(&lt;0.1%)</w:t>
            </w:r>
          </w:p>
          <w:p w14:paraId="6E17CFD1" w14:textId="77777777" w:rsidR="00A9658A" w:rsidRDefault="00A9658A" w:rsidP="00A9658A">
            <w:pPr>
              <w:jc w:val="center"/>
              <w:rPr>
                <w:lang w:eastAsia="zh-CN"/>
              </w:rPr>
            </w:pPr>
            <w:r>
              <w:rPr>
                <w:rFonts w:hint="eastAsia"/>
                <w:lang w:eastAsia="zh-CN"/>
              </w:rPr>
              <w:t>(DTX toACK1%)</w:t>
            </w:r>
          </w:p>
          <w:p w14:paraId="228C69B5" w14:textId="77777777" w:rsidR="00A9658A" w:rsidRDefault="00A9658A" w:rsidP="00A9658A">
            <w:pPr>
              <w:jc w:val="center"/>
              <w:rPr>
                <w:lang w:eastAsia="zh-CN"/>
              </w:rPr>
            </w:pPr>
            <w:r>
              <w:rPr>
                <w:lang w:eastAsia="zh-CN"/>
              </w:rPr>
              <w:t xml:space="preserve">Ideal </w:t>
            </w:r>
          </w:p>
        </w:tc>
        <w:tc>
          <w:tcPr>
            <w:tcW w:w="1320" w:type="dxa"/>
            <w:vAlign w:val="center"/>
          </w:tcPr>
          <w:p w14:paraId="7FC00411" w14:textId="77777777" w:rsidR="00A9658A" w:rsidRDefault="00A9658A" w:rsidP="00A9658A">
            <w:pPr>
              <w:jc w:val="center"/>
              <w:rPr>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468ECAD" w14:textId="77777777" w:rsidR="00A9658A" w:rsidRDefault="00A9658A" w:rsidP="00A9658A">
            <w:pPr>
              <w:jc w:val="center"/>
              <w:rPr>
                <w:lang w:eastAsia="zh-CN"/>
              </w:rPr>
            </w:pPr>
            <w:r>
              <w:rPr>
                <w:lang w:eastAsia="zh-CN"/>
              </w:rPr>
              <w:t>Impairment</w:t>
            </w:r>
          </w:p>
        </w:tc>
        <w:tc>
          <w:tcPr>
            <w:tcW w:w="1305" w:type="dxa"/>
            <w:vAlign w:val="center"/>
          </w:tcPr>
          <w:p w14:paraId="484C5CEC" w14:textId="77777777" w:rsidR="00A9658A" w:rsidRDefault="00A9658A" w:rsidP="00A9658A">
            <w:pPr>
              <w:jc w:val="center"/>
              <w:rPr>
                <w:lang w:eastAsia="zh-CN"/>
              </w:rPr>
            </w:pPr>
            <w:r>
              <w:rPr>
                <w:rFonts w:hint="eastAsia"/>
                <w:lang w:eastAsia="zh-CN"/>
              </w:rPr>
              <w:t>NACK2ACK</w:t>
            </w:r>
          </w:p>
          <w:p w14:paraId="3495ACCA" w14:textId="77777777" w:rsidR="00A9658A" w:rsidRDefault="00A9658A" w:rsidP="00A9658A">
            <w:pPr>
              <w:jc w:val="center"/>
              <w:rPr>
                <w:lang w:eastAsia="zh-CN"/>
              </w:rPr>
            </w:pPr>
            <w:r>
              <w:rPr>
                <w:rFonts w:hint="eastAsia"/>
                <w:lang w:eastAsia="zh-CN"/>
              </w:rPr>
              <w:t>(&lt;0.1%)</w:t>
            </w:r>
          </w:p>
          <w:p w14:paraId="6D12A02A" w14:textId="77777777" w:rsidR="00A9658A" w:rsidRDefault="00A9658A" w:rsidP="00A9658A">
            <w:pPr>
              <w:jc w:val="center"/>
              <w:rPr>
                <w:lang w:eastAsia="zh-CN"/>
              </w:rPr>
            </w:pPr>
            <w:r>
              <w:rPr>
                <w:rFonts w:hint="eastAsia"/>
                <w:lang w:eastAsia="zh-CN"/>
              </w:rPr>
              <w:t>(DTX toACK1%)</w:t>
            </w:r>
          </w:p>
          <w:p w14:paraId="7E9762D7" w14:textId="77777777" w:rsidR="00A9658A" w:rsidRDefault="00A9658A" w:rsidP="00A9658A">
            <w:pPr>
              <w:jc w:val="center"/>
              <w:rPr>
                <w:lang w:eastAsia="zh-CN"/>
              </w:rPr>
            </w:pPr>
            <w:r>
              <w:rPr>
                <w:lang w:eastAsia="zh-CN"/>
              </w:rPr>
              <w:t>Impairment</w:t>
            </w:r>
          </w:p>
        </w:tc>
      </w:tr>
      <w:tr w:rsidR="00A9658A" w14:paraId="281B4A54" w14:textId="77777777" w:rsidTr="007237F0">
        <w:trPr>
          <w:jc w:val="center"/>
        </w:trPr>
        <w:tc>
          <w:tcPr>
            <w:tcW w:w="794" w:type="dxa"/>
            <w:vAlign w:val="center"/>
          </w:tcPr>
          <w:p w14:paraId="7676792B" w14:textId="77777777" w:rsidR="00A9658A" w:rsidRDefault="00A9658A" w:rsidP="00A9658A">
            <w:pPr>
              <w:jc w:val="center"/>
              <w:rPr>
                <w:lang w:eastAsia="zh-CN"/>
              </w:rPr>
            </w:pPr>
            <w:r>
              <w:rPr>
                <w:rFonts w:hint="eastAsia"/>
                <w:lang w:eastAsia="zh-CN"/>
              </w:rPr>
              <w:t>1</w:t>
            </w:r>
          </w:p>
        </w:tc>
        <w:tc>
          <w:tcPr>
            <w:tcW w:w="872" w:type="dxa"/>
            <w:vAlign w:val="center"/>
          </w:tcPr>
          <w:p w14:paraId="3A135D75" w14:textId="77777777" w:rsidR="00A9658A" w:rsidRDefault="00A9658A" w:rsidP="00A9658A">
            <w:pPr>
              <w:jc w:val="center"/>
              <w:rPr>
                <w:lang w:eastAsia="zh-CN"/>
              </w:rPr>
            </w:pPr>
            <w:r>
              <w:rPr>
                <w:rFonts w:hint="eastAsia"/>
                <w:lang w:eastAsia="zh-CN"/>
              </w:rPr>
              <w:t>2</w:t>
            </w:r>
          </w:p>
        </w:tc>
        <w:tc>
          <w:tcPr>
            <w:tcW w:w="1105" w:type="dxa"/>
            <w:vAlign w:val="center"/>
          </w:tcPr>
          <w:p w14:paraId="13F52E7E" w14:textId="77777777" w:rsidR="00A9658A" w:rsidRDefault="00A9658A" w:rsidP="00A9658A">
            <w:pPr>
              <w:jc w:val="center"/>
              <w:rPr>
                <w:lang w:eastAsia="zh-CN"/>
              </w:rPr>
            </w:pPr>
            <w:r>
              <w:rPr>
                <w:rFonts w:hint="eastAsia"/>
                <w:lang w:eastAsia="zh-CN"/>
              </w:rPr>
              <w:t>TDLC300-100</w:t>
            </w:r>
          </w:p>
        </w:tc>
        <w:tc>
          <w:tcPr>
            <w:tcW w:w="844" w:type="dxa"/>
            <w:vAlign w:val="center"/>
          </w:tcPr>
          <w:p w14:paraId="40055B36" w14:textId="3B20EE99" w:rsidR="00A9658A" w:rsidRDefault="00A9658A" w:rsidP="00A9658A">
            <w:pPr>
              <w:jc w:val="center"/>
              <w:rPr>
                <w:lang w:eastAsia="zh-CN"/>
              </w:rPr>
            </w:pPr>
            <w:r>
              <w:rPr>
                <w:rFonts w:hint="eastAsia"/>
                <w:lang w:eastAsia="zh-CN"/>
              </w:rPr>
              <w:t>60KHz, 100MHz</w:t>
            </w:r>
          </w:p>
        </w:tc>
        <w:tc>
          <w:tcPr>
            <w:tcW w:w="1320" w:type="dxa"/>
            <w:vAlign w:val="center"/>
          </w:tcPr>
          <w:p w14:paraId="2888EC61" w14:textId="773AC0EF" w:rsidR="00A9658A" w:rsidRDefault="007237F0" w:rsidP="007237F0">
            <w:pPr>
              <w:jc w:val="center"/>
              <w:rPr>
                <w:lang w:eastAsia="zh-CN"/>
              </w:rPr>
            </w:pPr>
            <w:r>
              <w:rPr>
                <w:rFonts w:hint="eastAsia"/>
                <w:lang w:eastAsia="zh-CN"/>
              </w:rPr>
              <w:t>2.26</w:t>
            </w:r>
          </w:p>
        </w:tc>
        <w:tc>
          <w:tcPr>
            <w:tcW w:w="1305" w:type="dxa"/>
            <w:vAlign w:val="center"/>
          </w:tcPr>
          <w:p w14:paraId="27E0FCD6" w14:textId="69E4BD04" w:rsidR="00A9658A" w:rsidRDefault="00A9658A" w:rsidP="007237F0">
            <w:pPr>
              <w:jc w:val="center"/>
              <w:rPr>
                <w:lang w:eastAsia="zh-CN"/>
              </w:rPr>
            </w:pPr>
          </w:p>
        </w:tc>
        <w:tc>
          <w:tcPr>
            <w:tcW w:w="1320" w:type="dxa"/>
            <w:vAlign w:val="center"/>
          </w:tcPr>
          <w:p w14:paraId="7D506F09" w14:textId="6EAAFDD6" w:rsidR="00A9658A" w:rsidRDefault="00966C3F" w:rsidP="007237F0">
            <w:pPr>
              <w:jc w:val="center"/>
              <w:rPr>
                <w:lang w:eastAsia="zh-CN"/>
              </w:rPr>
            </w:pPr>
            <w:r>
              <w:rPr>
                <w:rFonts w:hint="eastAsia"/>
                <w:lang w:eastAsia="zh-CN"/>
              </w:rPr>
              <w:t>4.7</w:t>
            </w:r>
            <w:r w:rsidR="007237F0">
              <w:rPr>
                <w:rFonts w:hint="eastAsia"/>
                <w:lang w:eastAsia="zh-CN"/>
              </w:rPr>
              <w:t>6</w:t>
            </w:r>
          </w:p>
        </w:tc>
        <w:tc>
          <w:tcPr>
            <w:tcW w:w="1305" w:type="dxa"/>
            <w:vAlign w:val="center"/>
          </w:tcPr>
          <w:p w14:paraId="11C0AF8C" w14:textId="07342909" w:rsidR="00A9658A" w:rsidRDefault="00A9658A" w:rsidP="007237F0">
            <w:pPr>
              <w:jc w:val="center"/>
              <w:rPr>
                <w:lang w:eastAsia="zh-CN"/>
              </w:rPr>
            </w:pPr>
          </w:p>
        </w:tc>
      </w:tr>
      <w:tr w:rsidR="00A9658A" w14:paraId="089D14CE" w14:textId="77777777" w:rsidTr="007237F0">
        <w:trPr>
          <w:jc w:val="center"/>
        </w:trPr>
        <w:tc>
          <w:tcPr>
            <w:tcW w:w="794" w:type="dxa"/>
            <w:vAlign w:val="center"/>
          </w:tcPr>
          <w:p w14:paraId="6824EC11" w14:textId="77777777" w:rsidR="00A9658A" w:rsidRDefault="00A9658A" w:rsidP="00A9658A">
            <w:pPr>
              <w:jc w:val="center"/>
              <w:rPr>
                <w:lang w:eastAsia="zh-CN"/>
              </w:rPr>
            </w:pPr>
            <w:r>
              <w:rPr>
                <w:rFonts w:hint="eastAsia"/>
                <w:lang w:eastAsia="zh-CN"/>
              </w:rPr>
              <w:t>1</w:t>
            </w:r>
          </w:p>
        </w:tc>
        <w:tc>
          <w:tcPr>
            <w:tcW w:w="872" w:type="dxa"/>
            <w:vAlign w:val="center"/>
          </w:tcPr>
          <w:p w14:paraId="6B813844" w14:textId="77777777" w:rsidR="00A9658A" w:rsidRDefault="00A9658A" w:rsidP="00A9658A">
            <w:pPr>
              <w:jc w:val="center"/>
              <w:rPr>
                <w:lang w:eastAsia="zh-CN"/>
              </w:rPr>
            </w:pPr>
            <w:r>
              <w:rPr>
                <w:rFonts w:hint="eastAsia"/>
                <w:lang w:eastAsia="zh-CN"/>
              </w:rPr>
              <w:t>2</w:t>
            </w:r>
          </w:p>
        </w:tc>
        <w:tc>
          <w:tcPr>
            <w:tcW w:w="1105" w:type="dxa"/>
            <w:vAlign w:val="center"/>
          </w:tcPr>
          <w:p w14:paraId="57587EB7" w14:textId="77777777" w:rsidR="00A9658A" w:rsidRDefault="00A9658A" w:rsidP="00A9658A">
            <w:pPr>
              <w:jc w:val="center"/>
              <w:rPr>
                <w:lang w:eastAsia="zh-CN"/>
              </w:rPr>
            </w:pPr>
            <w:r>
              <w:rPr>
                <w:rFonts w:hint="eastAsia"/>
                <w:lang w:eastAsia="zh-CN"/>
              </w:rPr>
              <w:t>TDLC300-100</w:t>
            </w:r>
          </w:p>
        </w:tc>
        <w:tc>
          <w:tcPr>
            <w:tcW w:w="844" w:type="dxa"/>
            <w:vAlign w:val="center"/>
          </w:tcPr>
          <w:p w14:paraId="79020F9D" w14:textId="6624A1EE" w:rsidR="00A9658A" w:rsidRDefault="007237F0" w:rsidP="00A9658A">
            <w:pPr>
              <w:jc w:val="center"/>
              <w:rPr>
                <w:lang w:eastAsia="zh-CN"/>
              </w:rPr>
            </w:pPr>
            <w:r>
              <w:rPr>
                <w:rFonts w:hint="eastAsia"/>
                <w:lang w:eastAsia="zh-CN"/>
              </w:rPr>
              <w:t>120KHz, 100MHz</w:t>
            </w:r>
          </w:p>
        </w:tc>
        <w:tc>
          <w:tcPr>
            <w:tcW w:w="1320" w:type="dxa"/>
            <w:vAlign w:val="center"/>
          </w:tcPr>
          <w:p w14:paraId="5F1DF1C5" w14:textId="24088DCE" w:rsidR="00A9658A" w:rsidRDefault="007237F0" w:rsidP="007237F0">
            <w:pPr>
              <w:jc w:val="center"/>
              <w:rPr>
                <w:lang w:eastAsia="zh-CN"/>
              </w:rPr>
            </w:pPr>
            <w:r>
              <w:rPr>
                <w:rFonts w:hint="eastAsia"/>
                <w:lang w:eastAsia="zh-CN"/>
              </w:rPr>
              <w:t>2.70</w:t>
            </w:r>
          </w:p>
        </w:tc>
        <w:tc>
          <w:tcPr>
            <w:tcW w:w="1305" w:type="dxa"/>
            <w:vAlign w:val="center"/>
          </w:tcPr>
          <w:p w14:paraId="1AD0F673" w14:textId="77777777" w:rsidR="00A9658A" w:rsidRDefault="00A9658A" w:rsidP="007237F0">
            <w:pPr>
              <w:jc w:val="center"/>
              <w:rPr>
                <w:lang w:eastAsia="zh-CN"/>
              </w:rPr>
            </w:pPr>
          </w:p>
        </w:tc>
        <w:tc>
          <w:tcPr>
            <w:tcW w:w="1320" w:type="dxa"/>
            <w:vAlign w:val="center"/>
          </w:tcPr>
          <w:p w14:paraId="5D8B521F" w14:textId="58243782" w:rsidR="00A9658A" w:rsidRDefault="00966C3F" w:rsidP="007237F0">
            <w:pPr>
              <w:jc w:val="center"/>
              <w:rPr>
                <w:lang w:eastAsia="zh-CN"/>
              </w:rPr>
            </w:pPr>
            <w:r>
              <w:rPr>
                <w:rFonts w:hint="eastAsia"/>
                <w:lang w:eastAsia="zh-CN"/>
              </w:rPr>
              <w:t>5.2</w:t>
            </w:r>
            <w:r w:rsidR="007237F0">
              <w:rPr>
                <w:rFonts w:hint="eastAsia"/>
                <w:lang w:eastAsia="zh-CN"/>
              </w:rPr>
              <w:t>0</w:t>
            </w:r>
          </w:p>
        </w:tc>
        <w:tc>
          <w:tcPr>
            <w:tcW w:w="1305" w:type="dxa"/>
            <w:vAlign w:val="center"/>
          </w:tcPr>
          <w:p w14:paraId="44DA5FE1" w14:textId="77777777" w:rsidR="00A9658A" w:rsidRDefault="00A9658A" w:rsidP="007237F0">
            <w:pPr>
              <w:jc w:val="center"/>
              <w:rPr>
                <w:lang w:eastAsia="zh-CN"/>
              </w:rPr>
            </w:pPr>
          </w:p>
        </w:tc>
      </w:tr>
    </w:tbl>
    <w:p w14:paraId="782209F9" w14:textId="77777777" w:rsidR="007237F0" w:rsidRDefault="007237F0" w:rsidP="00BF361F">
      <w:pPr>
        <w:rPr>
          <w:lang w:eastAsia="zh-CN"/>
        </w:rPr>
      </w:pPr>
    </w:p>
    <w:p w14:paraId="4CE59E20" w14:textId="6F9E901C" w:rsidR="007237F0" w:rsidRPr="0075611B" w:rsidRDefault="007237F0" w:rsidP="007237F0">
      <w:pPr>
        <w:jc w:val="center"/>
        <w:rPr>
          <w:lang w:eastAsia="zh-CN"/>
        </w:rPr>
      </w:pPr>
      <w:r>
        <w:rPr>
          <w:lang w:eastAsia="zh-CN"/>
        </w:rPr>
        <w:t xml:space="preserve">Table </w:t>
      </w:r>
      <w:r w:rsidR="00966C3F">
        <w:rPr>
          <w:rFonts w:hint="eastAsia"/>
          <w:lang w:eastAsia="zh-CN"/>
        </w:rPr>
        <w:t>10</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2 in FR2 (22,2,9) </w:t>
      </w:r>
      <w:del w:id="196" w:author="samsung" w:date="2018-11-15T05:03:00Z">
        <w:r w:rsidDel="0037667D">
          <w:rPr>
            <w:rFonts w:hint="eastAsia"/>
            <w:lang w:eastAsia="zh-CN"/>
          </w:rPr>
          <w:delText>(</w:delText>
        </w:r>
        <w:r w:rsidRPr="00D4669A" w:rsidDel="0037667D">
          <w:rPr>
            <w:rFonts w:hint="eastAsia"/>
            <w:color w:val="FF0000"/>
            <w:lang w:eastAsia="zh-CN"/>
          </w:rPr>
          <w:delText>updated</w:delText>
        </w:r>
        <w:r w:rsidDel="0037667D">
          <w:rPr>
            <w:rFonts w:hint="eastAsia"/>
            <w:lang w:eastAsia="zh-CN"/>
          </w:rPr>
          <w:delText>)</w:delText>
        </w:r>
      </w:del>
      <w:bookmarkStart w:id="197" w:name="_GoBack"/>
      <w:bookmarkEnd w:id="197"/>
    </w:p>
    <w:tbl>
      <w:tblPr>
        <w:tblStyle w:val="TableGrid"/>
        <w:tblW w:w="0" w:type="auto"/>
        <w:jc w:val="center"/>
        <w:tblLook w:val="04A0" w:firstRow="1" w:lastRow="0" w:firstColumn="1" w:lastColumn="0" w:noHBand="0" w:noVBand="1"/>
      </w:tblPr>
      <w:tblGrid>
        <w:gridCol w:w="1049"/>
        <w:gridCol w:w="1152"/>
        <w:gridCol w:w="1460"/>
        <w:gridCol w:w="1247"/>
        <w:gridCol w:w="1745"/>
        <w:gridCol w:w="1745"/>
      </w:tblGrid>
      <w:tr w:rsidR="007237F0" w14:paraId="0D5183C3" w14:textId="77777777" w:rsidTr="00BF361F">
        <w:trPr>
          <w:trHeight w:val="495"/>
          <w:jc w:val="center"/>
        </w:trPr>
        <w:tc>
          <w:tcPr>
            <w:tcW w:w="1049" w:type="dxa"/>
            <w:vAlign w:val="center"/>
          </w:tcPr>
          <w:p w14:paraId="1FF01774" w14:textId="77777777" w:rsidR="007237F0" w:rsidRDefault="007237F0" w:rsidP="00111AF4">
            <w:pPr>
              <w:jc w:val="center"/>
              <w:rPr>
                <w:lang w:eastAsia="zh-CN"/>
              </w:rPr>
            </w:pPr>
            <w:r>
              <w:rPr>
                <w:rFonts w:hint="eastAsia"/>
                <w:lang w:eastAsia="zh-CN"/>
              </w:rPr>
              <w:t>Format</w:t>
            </w:r>
          </w:p>
        </w:tc>
        <w:tc>
          <w:tcPr>
            <w:tcW w:w="1152" w:type="dxa"/>
            <w:vAlign w:val="center"/>
          </w:tcPr>
          <w:p w14:paraId="58C09135" w14:textId="77777777" w:rsidR="007237F0" w:rsidRDefault="007237F0" w:rsidP="00111AF4">
            <w:pPr>
              <w:jc w:val="center"/>
              <w:rPr>
                <w:lang w:eastAsia="zh-CN"/>
              </w:rPr>
            </w:pPr>
            <w:r>
              <w:rPr>
                <w:rFonts w:hint="eastAsia"/>
                <w:lang w:eastAsia="zh-CN"/>
              </w:rPr>
              <w:t>Number of Rx</w:t>
            </w:r>
          </w:p>
        </w:tc>
        <w:tc>
          <w:tcPr>
            <w:tcW w:w="1460" w:type="dxa"/>
            <w:vAlign w:val="center"/>
          </w:tcPr>
          <w:p w14:paraId="6E8F96D0" w14:textId="77777777" w:rsidR="007237F0" w:rsidRDefault="007237F0" w:rsidP="00111AF4">
            <w:pPr>
              <w:jc w:val="center"/>
              <w:rPr>
                <w:lang w:eastAsia="zh-CN"/>
              </w:rPr>
            </w:pPr>
            <w:r>
              <w:rPr>
                <w:rFonts w:hint="eastAsia"/>
                <w:lang w:eastAsia="zh-CN"/>
              </w:rPr>
              <w:t>Channel</w:t>
            </w:r>
          </w:p>
        </w:tc>
        <w:tc>
          <w:tcPr>
            <w:tcW w:w="1247" w:type="dxa"/>
            <w:vAlign w:val="center"/>
          </w:tcPr>
          <w:p w14:paraId="15998D5F" w14:textId="77777777" w:rsidR="007237F0" w:rsidRDefault="007237F0" w:rsidP="00111AF4">
            <w:pPr>
              <w:jc w:val="center"/>
              <w:rPr>
                <w:lang w:eastAsia="zh-CN"/>
              </w:rPr>
            </w:pPr>
            <w:r>
              <w:rPr>
                <w:rFonts w:hint="eastAsia"/>
                <w:lang w:eastAsia="zh-CN"/>
              </w:rPr>
              <w:t>SCS and BW</w:t>
            </w:r>
          </w:p>
        </w:tc>
        <w:tc>
          <w:tcPr>
            <w:tcW w:w="1745" w:type="dxa"/>
            <w:vAlign w:val="center"/>
          </w:tcPr>
          <w:p w14:paraId="3ED126E4" w14:textId="1DF60F88" w:rsidR="007237F0" w:rsidRDefault="007237F0" w:rsidP="00111AF4">
            <w:pPr>
              <w:jc w:val="center"/>
              <w:rPr>
                <w:lang w:eastAsia="zh-CN"/>
              </w:rPr>
            </w:pPr>
            <w:r>
              <w:rPr>
                <w:rFonts w:hint="eastAsia"/>
                <w:lang w:eastAsia="zh-CN"/>
              </w:rPr>
              <w:t>BLER</w:t>
            </w:r>
          </w:p>
          <w:p w14:paraId="78CDC733" w14:textId="77777777" w:rsidR="007237F0" w:rsidRDefault="007237F0" w:rsidP="00111AF4">
            <w:pPr>
              <w:jc w:val="center"/>
              <w:rPr>
                <w:lang w:eastAsia="zh-CN"/>
              </w:rPr>
            </w:pPr>
            <w:r>
              <w:rPr>
                <w:lang w:eastAsia="zh-CN"/>
              </w:rPr>
              <w:t xml:space="preserve">Ideal </w:t>
            </w:r>
          </w:p>
        </w:tc>
        <w:tc>
          <w:tcPr>
            <w:tcW w:w="1745" w:type="dxa"/>
            <w:vAlign w:val="center"/>
          </w:tcPr>
          <w:p w14:paraId="3405E4D5" w14:textId="3EA8DAB6" w:rsidR="007237F0" w:rsidRDefault="007237F0" w:rsidP="00111AF4">
            <w:pPr>
              <w:jc w:val="center"/>
              <w:rPr>
                <w:lang w:eastAsia="zh-CN"/>
              </w:rPr>
            </w:pPr>
            <w:r>
              <w:rPr>
                <w:rFonts w:hint="eastAsia"/>
                <w:lang w:eastAsia="zh-CN"/>
              </w:rPr>
              <w:t>BLER</w:t>
            </w:r>
          </w:p>
          <w:p w14:paraId="61288AAE" w14:textId="77777777" w:rsidR="007237F0" w:rsidRDefault="007237F0" w:rsidP="00111AF4">
            <w:pPr>
              <w:jc w:val="center"/>
              <w:rPr>
                <w:lang w:eastAsia="zh-CN"/>
              </w:rPr>
            </w:pPr>
            <w:r>
              <w:rPr>
                <w:lang w:eastAsia="zh-CN"/>
              </w:rPr>
              <w:t>Impairment</w:t>
            </w:r>
          </w:p>
        </w:tc>
      </w:tr>
      <w:tr w:rsidR="007237F0" w14:paraId="037C8EE3" w14:textId="77777777" w:rsidTr="00BF361F">
        <w:trPr>
          <w:trHeight w:val="481"/>
          <w:jc w:val="center"/>
        </w:trPr>
        <w:tc>
          <w:tcPr>
            <w:tcW w:w="1049" w:type="dxa"/>
            <w:vAlign w:val="center"/>
          </w:tcPr>
          <w:p w14:paraId="0B389AD9" w14:textId="77777777" w:rsidR="007237F0" w:rsidRDefault="007237F0" w:rsidP="00111AF4">
            <w:pPr>
              <w:jc w:val="center"/>
              <w:rPr>
                <w:lang w:eastAsia="zh-CN"/>
              </w:rPr>
            </w:pPr>
            <w:r>
              <w:rPr>
                <w:rFonts w:hint="eastAsia"/>
                <w:lang w:eastAsia="zh-CN"/>
              </w:rPr>
              <w:t>1</w:t>
            </w:r>
          </w:p>
        </w:tc>
        <w:tc>
          <w:tcPr>
            <w:tcW w:w="1152" w:type="dxa"/>
            <w:vAlign w:val="center"/>
          </w:tcPr>
          <w:p w14:paraId="1599237E" w14:textId="77777777" w:rsidR="007237F0" w:rsidRDefault="007237F0" w:rsidP="00111AF4">
            <w:pPr>
              <w:jc w:val="center"/>
              <w:rPr>
                <w:lang w:eastAsia="zh-CN"/>
              </w:rPr>
            </w:pPr>
            <w:r>
              <w:rPr>
                <w:rFonts w:hint="eastAsia"/>
                <w:lang w:eastAsia="zh-CN"/>
              </w:rPr>
              <w:t>2</w:t>
            </w:r>
          </w:p>
        </w:tc>
        <w:tc>
          <w:tcPr>
            <w:tcW w:w="1460" w:type="dxa"/>
            <w:vAlign w:val="center"/>
          </w:tcPr>
          <w:p w14:paraId="2EF35624" w14:textId="77777777" w:rsidR="007237F0" w:rsidRDefault="007237F0" w:rsidP="00111AF4">
            <w:pPr>
              <w:jc w:val="center"/>
              <w:rPr>
                <w:lang w:eastAsia="zh-CN"/>
              </w:rPr>
            </w:pPr>
            <w:r>
              <w:rPr>
                <w:rFonts w:hint="eastAsia"/>
                <w:lang w:eastAsia="zh-CN"/>
              </w:rPr>
              <w:t>TDLC300-100</w:t>
            </w:r>
          </w:p>
        </w:tc>
        <w:tc>
          <w:tcPr>
            <w:tcW w:w="1247" w:type="dxa"/>
            <w:vAlign w:val="center"/>
          </w:tcPr>
          <w:p w14:paraId="483C73DA" w14:textId="77777777" w:rsidR="007237F0" w:rsidRDefault="007237F0" w:rsidP="00111AF4">
            <w:pPr>
              <w:jc w:val="center"/>
              <w:rPr>
                <w:lang w:eastAsia="zh-CN"/>
              </w:rPr>
            </w:pPr>
            <w:r>
              <w:rPr>
                <w:rFonts w:hint="eastAsia"/>
                <w:lang w:eastAsia="zh-CN"/>
              </w:rPr>
              <w:t>60KHz, 100MHz</w:t>
            </w:r>
          </w:p>
        </w:tc>
        <w:tc>
          <w:tcPr>
            <w:tcW w:w="1745" w:type="dxa"/>
            <w:vAlign w:val="center"/>
          </w:tcPr>
          <w:p w14:paraId="523544B1" w14:textId="4F2EBA1D" w:rsidR="007237F0" w:rsidRDefault="007237F0" w:rsidP="00111AF4">
            <w:pPr>
              <w:jc w:val="center"/>
              <w:rPr>
                <w:lang w:eastAsia="zh-CN"/>
              </w:rPr>
            </w:pPr>
            <w:r>
              <w:rPr>
                <w:rFonts w:hint="eastAsia"/>
                <w:lang w:eastAsia="zh-CN"/>
              </w:rPr>
              <w:t>-0.55</w:t>
            </w:r>
          </w:p>
        </w:tc>
        <w:tc>
          <w:tcPr>
            <w:tcW w:w="1745" w:type="dxa"/>
            <w:vAlign w:val="center"/>
          </w:tcPr>
          <w:p w14:paraId="6B925BA7" w14:textId="51FB1C69" w:rsidR="007237F0" w:rsidRDefault="00966C3F" w:rsidP="007237F0">
            <w:pPr>
              <w:jc w:val="center"/>
              <w:rPr>
                <w:lang w:eastAsia="zh-CN"/>
              </w:rPr>
            </w:pPr>
            <w:r>
              <w:rPr>
                <w:rFonts w:hint="eastAsia"/>
                <w:lang w:eastAsia="zh-CN"/>
              </w:rPr>
              <w:t>1.9</w:t>
            </w:r>
            <w:r w:rsidR="007237F0">
              <w:rPr>
                <w:rFonts w:hint="eastAsia"/>
                <w:lang w:eastAsia="zh-CN"/>
              </w:rPr>
              <w:t>5</w:t>
            </w:r>
          </w:p>
        </w:tc>
      </w:tr>
      <w:tr w:rsidR="007237F0" w14:paraId="40B4B27C" w14:textId="77777777" w:rsidTr="00BF361F">
        <w:trPr>
          <w:trHeight w:val="495"/>
          <w:jc w:val="center"/>
        </w:trPr>
        <w:tc>
          <w:tcPr>
            <w:tcW w:w="1049" w:type="dxa"/>
            <w:vAlign w:val="center"/>
          </w:tcPr>
          <w:p w14:paraId="5C825881" w14:textId="77777777" w:rsidR="007237F0" w:rsidRDefault="007237F0" w:rsidP="00111AF4">
            <w:pPr>
              <w:jc w:val="center"/>
              <w:rPr>
                <w:lang w:eastAsia="zh-CN"/>
              </w:rPr>
            </w:pPr>
            <w:r>
              <w:rPr>
                <w:rFonts w:hint="eastAsia"/>
                <w:lang w:eastAsia="zh-CN"/>
              </w:rPr>
              <w:t>1</w:t>
            </w:r>
          </w:p>
        </w:tc>
        <w:tc>
          <w:tcPr>
            <w:tcW w:w="1152" w:type="dxa"/>
            <w:vAlign w:val="center"/>
          </w:tcPr>
          <w:p w14:paraId="0F8A35FE" w14:textId="77777777" w:rsidR="007237F0" w:rsidRDefault="007237F0" w:rsidP="00111AF4">
            <w:pPr>
              <w:jc w:val="center"/>
              <w:rPr>
                <w:lang w:eastAsia="zh-CN"/>
              </w:rPr>
            </w:pPr>
            <w:r>
              <w:rPr>
                <w:rFonts w:hint="eastAsia"/>
                <w:lang w:eastAsia="zh-CN"/>
              </w:rPr>
              <w:t>2</w:t>
            </w:r>
          </w:p>
        </w:tc>
        <w:tc>
          <w:tcPr>
            <w:tcW w:w="1460" w:type="dxa"/>
            <w:vAlign w:val="center"/>
          </w:tcPr>
          <w:p w14:paraId="4445FEAE" w14:textId="77777777" w:rsidR="007237F0" w:rsidRDefault="007237F0" w:rsidP="00111AF4">
            <w:pPr>
              <w:jc w:val="center"/>
              <w:rPr>
                <w:lang w:eastAsia="zh-CN"/>
              </w:rPr>
            </w:pPr>
            <w:r>
              <w:rPr>
                <w:rFonts w:hint="eastAsia"/>
                <w:lang w:eastAsia="zh-CN"/>
              </w:rPr>
              <w:t>TDLC300-100</w:t>
            </w:r>
          </w:p>
        </w:tc>
        <w:tc>
          <w:tcPr>
            <w:tcW w:w="1247" w:type="dxa"/>
            <w:vAlign w:val="center"/>
          </w:tcPr>
          <w:p w14:paraId="4C4835E6" w14:textId="77777777" w:rsidR="007237F0" w:rsidRDefault="007237F0" w:rsidP="00111AF4">
            <w:pPr>
              <w:jc w:val="center"/>
              <w:rPr>
                <w:lang w:eastAsia="zh-CN"/>
              </w:rPr>
            </w:pPr>
            <w:r>
              <w:rPr>
                <w:rFonts w:hint="eastAsia"/>
                <w:lang w:eastAsia="zh-CN"/>
              </w:rPr>
              <w:t>120KHz, 100MHz</w:t>
            </w:r>
          </w:p>
        </w:tc>
        <w:tc>
          <w:tcPr>
            <w:tcW w:w="1745" w:type="dxa"/>
            <w:vAlign w:val="center"/>
          </w:tcPr>
          <w:p w14:paraId="0948867C" w14:textId="56313807" w:rsidR="007237F0" w:rsidRDefault="007237F0" w:rsidP="00111AF4">
            <w:pPr>
              <w:jc w:val="center"/>
              <w:rPr>
                <w:lang w:eastAsia="zh-CN"/>
              </w:rPr>
            </w:pPr>
            <w:r>
              <w:rPr>
                <w:rFonts w:hint="eastAsia"/>
                <w:lang w:eastAsia="zh-CN"/>
              </w:rPr>
              <w:t>-0.59</w:t>
            </w:r>
          </w:p>
        </w:tc>
        <w:tc>
          <w:tcPr>
            <w:tcW w:w="1745" w:type="dxa"/>
            <w:vAlign w:val="center"/>
          </w:tcPr>
          <w:p w14:paraId="68834A8F" w14:textId="53377AA7" w:rsidR="007237F0" w:rsidRDefault="00966C3F" w:rsidP="00111AF4">
            <w:pPr>
              <w:jc w:val="center"/>
              <w:rPr>
                <w:lang w:eastAsia="zh-CN"/>
              </w:rPr>
            </w:pPr>
            <w:r>
              <w:rPr>
                <w:rFonts w:hint="eastAsia"/>
                <w:lang w:eastAsia="zh-CN"/>
              </w:rPr>
              <w:t>1.9</w:t>
            </w:r>
            <w:r w:rsidR="007237F0">
              <w:rPr>
                <w:rFonts w:hint="eastAsia"/>
                <w:lang w:eastAsia="zh-CN"/>
              </w:rPr>
              <w:t>1</w:t>
            </w:r>
          </w:p>
        </w:tc>
      </w:tr>
    </w:tbl>
    <w:p w14:paraId="6B599D1D" w14:textId="77777777" w:rsidR="00E85CC3" w:rsidRDefault="00E85CC3" w:rsidP="00BF361F">
      <w:pPr>
        <w:rPr>
          <w:lang w:eastAsia="zh-CN"/>
        </w:rPr>
      </w:pPr>
    </w:p>
    <w:p w14:paraId="152DE1FB" w14:textId="337365DA" w:rsidR="00E85CC3" w:rsidRPr="0075611B" w:rsidRDefault="00E85CC3" w:rsidP="00E85CC3">
      <w:pPr>
        <w:jc w:val="center"/>
        <w:rPr>
          <w:lang w:eastAsia="zh-CN"/>
        </w:rPr>
      </w:pPr>
      <w:r>
        <w:rPr>
          <w:lang w:eastAsia="zh-CN"/>
        </w:rPr>
        <w:t xml:space="preserve">Table </w:t>
      </w:r>
      <w:r w:rsidR="00966C3F">
        <w:rPr>
          <w:rFonts w:hint="eastAsia"/>
          <w:lang w:eastAsia="zh-CN"/>
        </w:rPr>
        <w:t>11</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3 in </w:t>
      </w:r>
      <w:del w:id="198" w:author="samsung" w:date="2018-11-14T07:01:00Z">
        <w:r w:rsidDel="008D44B7">
          <w:rPr>
            <w:rFonts w:hint="eastAsia"/>
            <w:lang w:eastAsia="zh-CN"/>
          </w:rPr>
          <w:delText xml:space="preserve">FR1 </w:delText>
        </w:r>
      </w:del>
      <w:ins w:id="199" w:author="samsung" w:date="2018-11-14T07:01:00Z">
        <w:r w:rsidR="008D44B7">
          <w:rPr>
            <w:rFonts w:hint="eastAsia"/>
            <w:lang w:eastAsia="zh-CN"/>
          </w:rPr>
          <w:t xml:space="preserve">FR2 </w:t>
        </w:r>
      </w:ins>
      <w:r>
        <w:rPr>
          <w:rFonts w:hint="eastAsia"/>
          <w:lang w:eastAsia="zh-CN"/>
        </w:rPr>
        <w:t>(16</w:t>
      </w:r>
      <w:proofErr w:type="gramStart"/>
      <w:r>
        <w:rPr>
          <w:rFonts w:hint="eastAsia"/>
          <w:lang w:eastAsia="zh-CN"/>
        </w:rPr>
        <w:t>,14,1</w:t>
      </w:r>
      <w:proofErr w:type="gramEnd"/>
      <w:r>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E85CC3" w14:paraId="3C9032A9" w14:textId="77777777" w:rsidTr="00111AF4">
        <w:trPr>
          <w:jc w:val="center"/>
        </w:trPr>
        <w:tc>
          <w:tcPr>
            <w:tcW w:w="794" w:type="dxa"/>
            <w:vAlign w:val="center"/>
          </w:tcPr>
          <w:p w14:paraId="1C431AC6" w14:textId="77777777" w:rsidR="00E85CC3" w:rsidRDefault="00E85CC3" w:rsidP="00111AF4">
            <w:pPr>
              <w:jc w:val="center"/>
              <w:rPr>
                <w:lang w:eastAsia="zh-CN"/>
              </w:rPr>
            </w:pPr>
            <w:r>
              <w:rPr>
                <w:rFonts w:hint="eastAsia"/>
                <w:lang w:eastAsia="zh-CN"/>
              </w:rPr>
              <w:t>Format</w:t>
            </w:r>
          </w:p>
        </w:tc>
        <w:tc>
          <w:tcPr>
            <w:tcW w:w="872" w:type="dxa"/>
            <w:vAlign w:val="center"/>
          </w:tcPr>
          <w:p w14:paraId="5566E76F" w14:textId="77777777" w:rsidR="00E85CC3" w:rsidRDefault="00E85CC3" w:rsidP="00111AF4">
            <w:pPr>
              <w:jc w:val="center"/>
              <w:rPr>
                <w:lang w:eastAsia="zh-CN"/>
              </w:rPr>
            </w:pPr>
            <w:r>
              <w:rPr>
                <w:rFonts w:hint="eastAsia"/>
                <w:lang w:eastAsia="zh-CN"/>
              </w:rPr>
              <w:t>Number of Rx</w:t>
            </w:r>
          </w:p>
        </w:tc>
        <w:tc>
          <w:tcPr>
            <w:tcW w:w="1105" w:type="dxa"/>
            <w:vAlign w:val="center"/>
          </w:tcPr>
          <w:p w14:paraId="67C96E6E" w14:textId="77777777" w:rsidR="00E85CC3" w:rsidRDefault="00E85CC3" w:rsidP="00111AF4">
            <w:pPr>
              <w:jc w:val="center"/>
              <w:rPr>
                <w:lang w:eastAsia="zh-CN"/>
              </w:rPr>
            </w:pPr>
            <w:r>
              <w:rPr>
                <w:rFonts w:hint="eastAsia"/>
                <w:lang w:eastAsia="zh-CN"/>
              </w:rPr>
              <w:t>Channel</w:t>
            </w:r>
          </w:p>
        </w:tc>
        <w:tc>
          <w:tcPr>
            <w:tcW w:w="944" w:type="dxa"/>
            <w:vAlign w:val="center"/>
          </w:tcPr>
          <w:p w14:paraId="359E5B63" w14:textId="77777777" w:rsidR="00E85CC3" w:rsidRDefault="00E85CC3" w:rsidP="00111AF4">
            <w:pPr>
              <w:jc w:val="center"/>
              <w:rPr>
                <w:lang w:eastAsia="zh-CN"/>
              </w:rPr>
            </w:pPr>
            <w:r>
              <w:rPr>
                <w:rFonts w:hint="eastAsia"/>
                <w:lang w:eastAsia="zh-CN"/>
              </w:rPr>
              <w:t>SCS and BW</w:t>
            </w:r>
          </w:p>
        </w:tc>
        <w:tc>
          <w:tcPr>
            <w:tcW w:w="1320" w:type="dxa"/>
            <w:vAlign w:val="center"/>
          </w:tcPr>
          <w:p w14:paraId="1724AE3F" w14:textId="77777777" w:rsidR="00E85CC3" w:rsidRDefault="00E85CC3" w:rsidP="00111AF4">
            <w:pPr>
              <w:jc w:val="center"/>
              <w:rPr>
                <w:lang w:eastAsia="zh-CN"/>
              </w:rPr>
            </w:pPr>
            <w:r>
              <w:rPr>
                <w:lang w:eastAsia="zh-CN"/>
              </w:rPr>
              <w:t>W</w:t>
            </w:r>
            <w:r>
              <w:rPr>
                <w:rFonts w:hint="eastAsia"/>
                <w:lang w:eastAsia="zh-CN"/>
              </w:rPr>
              <w:t>ithout additional</w:t>
            </w:r>
          </w:p>
          <w:p w14:paraId="753D7316" w14:textId="77777777" w:rsidR="00E85CC3" w:rsidRDefault="00E85CC3" w:rsidP="00111AF4">
            <w:pPr>
              <w:jc w:val="center"/>
              <w:rPr>
                <w:lang w:eastAsia="zh-CN"/>
              </w:rPr>
            </w:pPr>
            <w:r>
              <w:rPr>
                <w:rFonts w:hint="eastAsia"/>
                <w:lang w:eastAsia="zh-CN"/>
              </w:rPr>
              <w:t>DMRS (ideal)</w:t>
            </w:r>
          </w:p>
        </w:tc>
        <w:tc>
          <w:tcPr>
            <w:tcW w:w="1305" w:type="dxa"/>
            <w:vAlign w:val="center"/>
          </w:tcPr>
          <w:p w14:paraId="517508C7" w14:textId="77777777" w:rsidR="00E85CC3" w:rsidRDefault="00E85CC3" w:rsidP="00111AF4">
            <w:pPr>
              <w:jc w:val="center"/>
              <w:rPr>
                <w:lang w:eastAsia="zh-CN"/>
              </w:rPr>
            </w:pPr>
            <w:r>
              <w:rPr>
                <w:lang w:eastAsia="zh-CN"/>
              </w:rPr>
              <w:t>W</w:t>
            </w:r>
            <w:r>
              <w:rPr>
                <w:rFonts w:hint="eastAsia"/>
                <w:lang w:eastAsia="zh-CN"/>
              </w:rPr>
              <w:t>ith additional DMRS</w:t>
            </w:r>
          </w:p>
          <w:p w14:paraId="11DEA8D1" w14:textId="77777777" w:rsidR="00E85CC3" w:rsidRDefault="00E85CC3" w:rsidP="00111AF4">
            <w:pPr>
              <w:jc w:val="center"/>
              <w:rPr>
                <w:lang w:eastAsia="zh-CN"/>
              </w:rPr>
            </w:pPr>
            <w:r>
              <w:rPr>
                <w:rFonts w:hint="eastAsia"/>
                <w:lang w:eastAsia="zh-CN"/>
              </w:rPr>
              <w:t>(ideal)</w:t>
            </w:r>
          </w:p>
        </w:tc>
        <w:tc>
          <w:tcPr>
            <w:tcW w:w="1320" w:type="dxa"/>
            <w:vAlign w:val="center"/>
          </w:tcPr>
          <w:p w14:paraId="25FF0A55" w14:textId="77777777" w:rsidR="00E85CC3" w:rsidRDefault="00E85CC3" w:rsidP="00111AF4">
            <w:pPr>
              <w:jc w:val="center"/>
              <w:rPr>
                <w:lang w:eastAsia="zh-CN"/>
              </w:rPr>
            </w:pPr>
            <w:r>
              <w:rPr>
                <w:lang w:eastAsia="zh-CN"/>
              </w:rPr>
              <w:t>W</w:t>
            </w:r>
            <w:r>
              <w:rPr>
                <w:rFonts w:hint="eastAsia"/>
                <w:lang w:eastAsia="zh-CN"/>
              </w:rPr>
              <w:t>ithout additional</w:t>
            </w:r>
          </w:p>
          <w:p w14:paraId="443C1F64" w14:textId="77777777" w:rsidR="00E85CC3" w:rsidRDefault="00E85CC3" w:rsidP="00111AF4">
            <w:pPr>
              <w:jc w:val="center"/>
              <w:rPr>
                <w:lang w:eastAsia="zh-CN"/>
              </w:rPr>
            </w:pPr>
            <w:r>
              <w:rPr>
                <w:rFonts w:hint="eastAsia"/>
                <w:lang w:eastAsia="zh-CN"/>
              </w:rPr>
              <w:t>DMRS (impairment)</w:t>
            </w:r>
          </w:p>
        </w:tc>
        <w:tc>
          <w:tcPr>
            <w:tcW w:w="1305" w:type="dxa"/>
            <w:vAlign w:val="center"/>
          </w:tcPr>
          <w:p w14:paraId="518D283A" w14:textId="77777777" w:rsidR="00E85CC3" w:rsidRDefault="00E85CC3" w:rsidP="00111AF4">
            <w:pPr>
              <w:jc w:val="center"/>
              <w:rPr>
                <w:lang w:eastAsia="zh-CN"/>
              </w:rPr>
            </w:pPr>
            <w:r>
              <w:rPr>
                <w:lang w:eastAsia="zh-CN"/>
              </w:rPr>
              <w:t>W</w:t>
            </w:r>
            <w:r>
              <w:rPr>
                <w:rFonts w:hint="eastAsia"/>
                <w:lang w:eastAsia="zh-CN"/>
              </w:rPr>
              <w:t>ith additional DMRS</w:t>
            </w:r>
          </w:p>
          <w:p w14:paraId="2F4D1E4D" w14:textId="77777777" w:rsidR="00E85CC3" w:rsidRDefault="00E85CC3" w:rsidP="00111AF4">
            <w:pPr>
              <w:jc w:val="center"/>
              <w:rPr>
                <w:lang w:eastAsia="zh-CN"/>
              </w:rPr>
            </w:pPr>
            <w:r>
              <w:rPr>
                <w:rFonts w:hint="eastAsia"/>
                <w:lang w:eastAsia="zh-CN"/>
              </w:rPr>
              <w:t>(impairment)</w:t>
            </w:r>
          </w:p>
        </w:tc>
      </w:tr>
      <w:tr w:rsidR="00E85CC3" w14:paraId="506388B9" w14:textId="77777777" w:rsidTr="00111AF4">
        <w:trPr>
          <w:jc w:val="center"/>
        </w:trPr>
        <w:tc>
          <w:tcPr>
            <w:tcW w:w="794" w:type="dxa"/>
            <w:vAlign w:val="center"/>
          </w:tcPr>
          <w:p w14:paraId="02F44A33" w14:textId="77777777" w:rsidR="00E85CC3" w:rsidRDefault="00E85CC3" w:rsidP="00111AF4">
            <w:pPr>
              <w:jc w:val="center"/>
              <w:rPr>
                <w:lang w:eastAsia="zh-CN"/>
              </w:rPr>
            </w:pPr>
            <w:r>
              <w:rPr>
                <w:rFonts w:hint="eastAsia"/>
                <w:lang w:eastAsia="zh-CN"/>
              </w:rPr>
              <w:t>1</w:t>
            </w:r>
          </w:p>
        </w:tc>
        <w:tc>
          <w:tcPr>
            <w:tcW w:w="872" w:type="dxa"/>
            <w:vAlign w:val="center"/>
          </w:tcPr>
          <w:p w14:paraId="70CF40F8" w14:textId="77777777" w:rsidR="00E85CC3" w:rsidRDefault="00E85CC3" w:rsidP="00111AF4">
            <w:pPr>
              <w:jc w:val="center"/>
              <w:rPr>
                <w:lang w:eastAsia="zh-CN"/>
              </w:rPr>
            </w:pPr>
            <w:r>
              <w:rPr>
                <w:rFonts w:hint="eastAsia"/>
                <w:lang w:eastAsia="zh-CN"/>
              </w:rPr>
              <w:t>2</w:t>
            </w:r>
          </w:p>
        </w:tc>
        <w:tc>
          <w:tcPr>
            <w:tcW w:w="1105" w:type="dxa"/>
            <w:vAlign w:val="center"/>
          </w:tcPr>
          <w:p w14:paraId="59FC5E02" w14:textId="77777777" w:rsidR="00E85CC3" w:rsidRDefault="00E85CC3" w:rsidP="00111AF4">
            <w:pPr>
              <w:jc w:val="center"/>
              <w:rPr>
                <w:lang w:eastAsia="zh-CN"/>
              </w:rPr>
            </w:pPr>
            <w:r>
              <w:rPr>
                <w:rFonts w:hint="eastAsia"/>
                <w:lang w:eastAsia="zh-CN"/>
              </w:rPr>
              <w:t>TDLA30-300</w:t>
            </w:r>
          </w:p>
        </w:tc>
        <w:tc>
          <w:tcPr>
            <w:tcW w:w="944" w:type="dxa"/>
            <w:vAlign w:val="center"/>
          </w:tcPr>
          <w:p w14:paraId="41AF637E" w14:textId="77777777" w:rsidR="00E85CC3" w:rsidRDefault="00E85CC3" w:rsidP="00111AF4">
            <w:pPr>
              <w:jc w:val="center"/>
              <w:rPr>
                <w:lang w:eastAsia="zh-CN"/>
              </w:rPr>
            </w:pPr>
            <w:r>
              <w:rPr>
                <w:rFonts w:hint="eastAsia"/>
                <w:lang w:eastAsia="zh-CN"/>
              </w:rPr>
              <w:t>60KHz, 100MHz</w:t>
            </w:r>
          </w:p>
        </w:tc>
        <w:tc>
          <w:tcPr>
            <w:tcW w:w="1320" w:type="dxa"/>
            <w:vAlign w:val="center"/>
          </w:tcPr>
          <w:p w14:paraId="0088C0C7" w14:textId="0648C35B" w:rsidR="00E85CC3" w:rsidRDefault="00E85CC3" w:rsidP="00111AF4">
            <w:pPr>
              <w:jc w:val="center"/>
              <w:rPr>
                <w:lang w:eastAsia="zh-CN"/>
              </w:rPr>
            </w:pPr>
            <w:r>
              <w:rPr>
                <w:rFonts w:hint="eastAsia"/>
                <w:lang w:eastAsia="zh-CN"/>
              </w:rPr>
              <w:t>-1.14</w:t>
            </w:r>
          </w:p>
        </w:tc>
        <w:tc>
          <w:tcPr>
            <w:tcW w:w="1305" w:type="dxa"/>
            <w:vAlign w:val="center"/>
          </w:tcPr>
          <w:p w14:paraId="19584A44" w14:textId="3AE373AA" w:rsidR="00E85CC3" w:rsidRDefault="00E85CC3" w:rsidP="00111AF4">
            <w:pPr>
              <w:jc w:val="center"/>
              <w:rPr>
                <w:lang w:eastAsia="zh-CN"/>
              </w:rPr>
            </w:pPr>
            <w:r>
              <w:rPr>
                <w:rFonts w:hint="eastAsia"/>
                <w:lang w:eastAsia="zh-CN"/>
              </w:rPr>
              <w:t>-1.51</w:t>
            </w:r>
          </w:p>
        </w:tc>
        <w:tc>
          <w:tcPr>
            <w:tcW w:w="1320" w:type="dxa"/>
            <w:vAlign w:val="center"/>
          </w:tcPr>
          <w:p w14:paraId="6B25E07A" w14:textId="5ECDFEFC" w:rsidR="00E85CC3" w:rsidRDefault="00966C3F" w:rsidP="00111AF4">
            <w:pPr>
              <w:jc w:val="center"/>
              <w:rPr>
                <w:lang w:eastAsia="zh-CN"/>
              </w:rPr>
            </w:pPr>
            <w:r>
              <w:rPr>
                <w:rFonts w:hint="eastAsia"/>
                <w:lang w:eastAsia="zh-CN"/>
              </w:rPr>
              <w:t>0.8</w:t>
            </w:r>
            <w:r w:rsidR="00E85CC3">
              <w:rPr>
                <w:rFonts w:hint="eastAsia"/>
                <w:lang w:eastAsia="zh-CN"/>
              </w:rPr>
              <w:t>6</w:t>
            </w:r>
          </w:p>
        </w:tc>
        <w:tc>
          <w:tcPr>
            <w:tcW w:w="1305" w:type="dxa"/>
            <w:vAlign w:val="center"/>
          </w:tcPr>
          <w:p w14:paraId="2721A27E" w14:textId="67BAD47D" w:rsidR="00E85CC3" w:rsidRDefault="00966C3F" w:rsidP="00111AF4">
            <w:pPr>
              <w:jc w:val="center"/>
              <w:rPr>
                <w:lang w:eastAsia="zh-CN"/>
              </w:rPr>
            </w:pPr>
            <w:r>
              <w:rPr>
                <w:rFonts w:hint="eastAsia"/>
                <w:lang w:eastAsia="zh-CN"/>
              </w:rPr>
              <w:t>0.49</w:t>
            </w:r>
          </w:p>
        </w:tc>
      </w:tr>
      <w:tr w:rsidR="00E85CC3" w14:paraId="10653892" w14:textId="77777777" w:rsidTr="00111AF4">
        <w:trPr>
          <w:jc w:val="center"/>
        </w:trPr>
        <w:tc>
          <w:tcPr>
            <w:tcW w:w="794" w:type="dxa"/>
            <w:vAlign w:val="center"/>
          </w:tcPr>
          <w:p w14:paraId="15810FF4" w14:textId="77777777" w:rsidR="00E85CC3" w:rsidRDefault="00E85CC3" w:rsidP="00111AF4">
            <w:pPr>
              <w:jc w:val="center"/>
              <w:rPr>
                <w:lang w:eastAsia="zh-CN"/>
              </w:rPr>
            </w:pPr>
            <w:r>
              <w:rPr>
                <w:rFonts w:hint="eastAsia"/>
                <w:lang w:eastAsia="zh-CN"/>
              </w:rPr>
              <w:t>1</w:t>
            </w:r>
          </w:p>
        </w:tc>
        <w:tc>
          <w:tcPr>
            <w:tcW w:w="872" w:type="dxa"/>
            <w:vAlign w:val="center"/>
          </w:tcPr>
          <w:p w14:paraId="134DC8F4" w14:textId="77777777" w:rsidR="00E85CC3" w:rsidRDefault="00E85CC3" w:rsidP="00111AF4">
            <w:pPr>
              <w:jc w:val="center"/>
              <w:rPr>
                <w:lang w:eastAsia="zh-CN"/>
              </w:rPr>
            </w:pPr>
            <w:r>
              <w:rPr>
                <w:rFonts w:hint="eastAsia"/>
                <w:lang w:eastAsia="zh-CN"/>
              </w:rPr>
              <w:t>2</w:t>
            </w:r>
          </w:p>
        </w:tc>
        <w:tc>
          <w:tcPr>
            <w:tcW w:w="1105" w:type="dxa"/>
            <w:vAlign w:val="center"/>
          </w:tcPr>
          <w:p w14:paraId="2A22ECCB" w14:textId="77777777" w:rsidR="00E85CC3" w:rsidRDefault="00E85CC3" w:rsidP="00111AF4">
            <w:pPr>
              <w:jc w:val="center"/>
              <w:rPr>
                <w:lang w:eastAsia="zh-CN"/>
              </w:rPr>
            </w:pPr>
            <w:r>
              <w:rPr>
                <w:rFonts w:hint="eastAsia"/>
                <w:lang w:eastAsia="zh-CN"/>
              </w:rPr>
              <w:t>TDLA30-300</w:t>
            </w:r>
          </w:p>
        </w:tc>
        <w:tc>
          <w:tcPr>
            <w:tcW w:w="944" w:type="dxa"/>
            <w:vAlign w:val="center"/>
          </w:tcPr>
          <w:p w14:paraId="18E2EB69" w14:textId="77777777" w:rsidR="00E85CC3" w:rsidRDefault="00E85CC3" w:rsidP="00111AF4">
            <w:pPr>
              <w:jc w:val="center"/>
              <w:rPr>
                <w:lang w:eastAsia="zh-CN"/>
              </w:rPr>
            </w:pPr>
            <w:r>
              <w:rPr>
                <w:rFonts w:hint="eastAsia"/>
                <w:lang w:eastAsia="zh-CN"/>
              </w:rPr>
              <w:t>120KHz, 100MHz</w:t>
            </w:r>
          </w:p>
        </w:tc>
        <w:tc>
          <w:tcPr>
            <w:tcW w:w="1320" w:type="dxa"/>
            <w:vAlign w:val="center"/>
          </w:tcPr>
          <w:p w14:paraId="546DCF72" w14:textId="02C87081" w:rsidR="00E85CC3" w:rsidRDefault="00E85CC3" w:rsidP="00111AF4">
            <w:pPr>
              <w:jc w:val="center"/>
              <w:rPr>
                <w:lang w:eastAsia="zh-CN"/>
              </w:rPr>
            </w:pPr>
            <w:r>
              <w:rPr>
                <w:rFonts w:hint="eastAsia"/>
                <w:lang w:eastAsia="zh-CN"/>
              </w:rPr>
              <w:t>-0.97</w:t>
            </w:r>
          </w:p>
        </w:tc>
        <w:tc>
          <w:tcPr>
            <w:tcW w:w="1305" w:type="dxa"/>
            <w:vAlign w:val="center"/>
          </w:tcPr>
          <w:p w14:paraId="13BC1A04" w14:textId="410EB044" w:rsidR="00E85CC3" w:rsidRDefault="00E85CC3" w:rsidP="00111AF4">
            <w:pPr>
              <w:jc w:val="center"/>
              <w:rPr>
                <w:lang w:eastAsia="zh-CN"/>
              </w:rPr>
            </w:pPr>
            <w:r>
              <w:rPr>
                <w:rFonts w:hint="eastAsia"/>
                <w:lang w:eastAsia="zh-CN"/>
              </w:rPr>
              <w:t>-1.28</w:t>
            </w:r>
          </w:p>
        </w:tc>
        <w:tc>
          <w:tcPr>
            <w:tcW w:w="1320" w:type="dxa"/>
            <w:vAlign w:val="center"/>
          </w:tcPr>
          <w:p w14:paraId="323EB783" w14:textId="24FE7423" w:rsidR="00E85CC3" w:rsidRDefault="00966C3F" w:rsidP="00111AF4">
            <w:pPr>
              <w:jc w:val="center"/>
              <w:rPr>
                <w:lang w:eastAsia="zh-CN"/>
              </w:rPr>
            </w:pPr>
            <w:r>
              <w:rPr>
                <w:rFonts w:hint="eastAsia"/>
                <w:lang w:eastAsia="zh-CN"/>
              </w:rPr>
              <w:t>1.0</w:t>
            </w:r>
            <w:r w:rsidR="00E85CC3">
              <w:rPr>
                <w:rFonts w:hint="eastAsia"/>
                <w:lang w:eastAsia="zh-CN"/>
              </w:rPr>
              <w:t>3</w:t>
            </w:r>
          </w:p>
        </w:tc>
        <w:tc>
          <w:tcPr>
            <w:tcW w:w="1305" w:type="dxa"/>
            <w:vAlign w:val="center"/>
          </w:tcPr>
          <w:p w14:paraId="2B12EEF0" w14:textId="6AE2BE74" w:rsidR="00E85CC3" w:rsidRDefault="00E85CC3" w:rsidP="00966C3F">
            <w:pPr>
              <w:jc w:val="center"/>
              <w:rPr>
                <w:lang w:eastAsia="zh-CN"/>
              </w:rPr>
            </w:pPr>
            <w:r>
              <w:rPr>
                <w:rFonts w:hint="eastAsia"/>
                <w:lang w:eastAsia="zh-CN"/>
              </w:rPr>
              <w:t>0.</w:t>
            </w:r>
            <w:r w:rsidR="00966C3F">
              <w:rPr>
                <w:rFonts w:hint="eastAsia"/>
                <w:lang w:eastAsia="zh-CN"/>
              </w:rPr>
              <w:t>7</w:t>
            </w:r>
            <w:r>
              <w:rPr>
                <w:rFonts w:hint="eastAsia"/>
                <w:lang w:eastAsia="zh-CN"/>
              </w:rPr>
              <w:t>2</w:t>
            </w:r>
          </w:p>
        </w:tc>
      </w:tr>
    </w:tbl>
    <w:p w14:paraId="67ED499C" w14:textId="77777777" w:rsidR="00E85CC3" w:rsidRDefault="00E85CC3" w:rsidP="00A9658A">
      <w:pPr>
        <w:jc w:val="center"/>
        <w:rPr>
          <w:lang w:eastAsia="zh-CN"/>
        </w:rPr>
      </w:pPr>
    </w:p>
    <w:p w14:paraId="3E5A9867" w14:textId="474F96BE" w:rsidR="00A9658A" w:rsidRPr="0075611B" w:rsidRDefault="00A9658A" w:rsidP="00A9658A">
      <w:pPr>
        <w:jc w:val="center"/>
        <w:rPr>
          <w:lang w:eastAsia="zh-CN"/>
        </w:rPr>
      </w:pPr>
      <w:r>
        <w:rPr>
          <w:lang w:eastAsia="zh-CN"/>
        </w:rPr>
        <w:t>Table</w:t>
      </w:r>
      <w:r w:rsidR="00966C3F">
        <w:rPr>
          <w:rFonts w:hint="eastAsia"/>
          <w:lang w:eastAsia="zh-CN"/>
        </w:rPr>
        <w:t>1</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3 in </w:t>
      </w:r>
      <w:del w:id="200" w:author="samsung" w:date="2018-11-14T07:01:00Z">
        <w:r w:rsidDel="008D44B7">
          <w:rPr>
            <w:rFonts w:hint="eastAsia"/>
            <w:lang w:eastAsia="zh-CN"/>
          </w:rPr>
          <w:delText xml:space="preserve">FR1 </w:delText>
        </w:r>
      </w:del>
      <w:ins w:id="201" w:author="samsung" w:date="2018-11-14T07:01:00Z">
        <w:r w:rsidR="008D44B7">
          <w:rPr>
            <w:rFonts w:hint="eastAsia"/>
            <w:lang w:eastAsia="zh-CN"/>
          </w:rPr>
          <w:t xml:space="preserve">FR2 </w:t>
        </w:r>
      </w:ins>
      <w:r>
        <w:rPr>
          <w:rFonts w:hint="eastAsia"/>
          <w:lang w:eastAsia="zh-CN"/>
        </w:rPr>
        <w:t>(16</w:t>
      </w:r>
      <w:proofErr w:type="gramStart"/>
      <w:r>
        <w:rPr>
          <w:rFonts w:hint="eastAsia"/>
          <w:lang w:eastAsia="zh-CN"/>
        </w:rPr>
        <w:t>,</w:t>
      </w:r>
      <w:r w:rsidR="00E85CC3">
        <w:rPr>
          <w:rFonts w:hint="eastAsia"/>
          <w:lang w:eastAsia="zh-CN"/>
        </w:rPr>
        <w:t>4,3</w:t>
      </w:r>
      <w:proofErr w:type="gramEnd"/>
      <w:r>
        <w:rPr>
          <w:rFonts w:hint="eastAsia"/>
          <w:lang w:eastAsia="zh-CN"/>
        </w:rPr>
        <w:t>)</w:t>
      </w:r>
      <w:r w:rsidR="00D4669A">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47438D07" w14:textId="77777777" w:rsidTr="00E85CC3">
        <w:trPr>
          <w:jc w:val="center"/>
        </w:trPr>
        <w:tc>
          <w:tcPr>
            <w:tcW w:w="794" w:type="dxa"/>
            <w:vAlign w:val="center"/>
          </w:tcPr>
          <w:p w14:paraId="34956C47" w14:textId="77777777" w:rsidR="00A9658A" w:rsidRDefault="00A9658A" w:rsidP="00A9658A">
            <w:pPr>
              <w:jc w:val="center"/>
              <w:rPr>
                <w:lang w:eastAsia="zh-CN"/>
              </w:rPr>
            </w:pPr>
            <w:r>
              <w:rPr>
                <w:rFonts w:hint="eastAsia"/>
                <w:lang w:eastAsia="zh-CN"/>
              </w:rPr>
              <w:t>Format</w:t>
            </w:r>
          </w:p>
        </w:tc>
        <w:tc>
          <w:tcPr>
            <w:tcW w:w="872" w:type="dxa"/>
            <w:vAlign w:val="center"/>
          </w:tcPr>
          <w:p w14:paraId="6367B6DC" w14:textId="77777777" w:rsidR="00A9658A" w:rsidRDefault="00A9658A" w:rsidP="00A9658A">
            <w:pPr>
              <w:jc w:val="center"/>
              <w:rPr>
                <w:lang w:eastAsia="zh-CN"/>
              </w:rPr>
            </w:pPr>
            <w:r>
              <w:rPr>
                <w:rFonts w:hint="eastAsia"/>
                <w:lang w:eastAsia="zh-CN"/>
              </w:rPr>
              <w:t>Number of Rx</w:t>
            </w:r>
          </w:p>
        </w:tc>
        <w:tc>
          <w:tcPr>
            <w:tcW w:w="1105" w:type="dxa"/>
            <w:vAlign w:val="center"/>
          </w:tcPr>
          <w:p w14:paraId="1CDEF250" w14:textId="77777777" w:rsidR="00A9658A" w:rsidRDefault="00A9658A" w:rsidP="00A9658A">
            <w:pPr>
              <w:jc w:val="center"/>
              <w:rPr>
                <w:lang w:eastAsia="zh-CN"/>
              </w:rPr>
            </w:pPr>
            <w:r>
              <w:rPr>
                <w:rFonts w:hint="eastAsia"/>
                <w:lang w:eastAsia="zh-CN"/>
              </w:rPr>
              <w:t>Channel</w:t>
            </w:r>
          </w:p>
        </w:tc>
        <w:tc>
          <w:tcPr>
            <w:tcW w:w="944" w:type="dxa"/>
            <w:vAlign w:val="center"/>
          </w:tcPr>
          <w:p w14:paraId="3002991E" w14:textId="77777777" w:rsidR="00A9658A" w:rsidRDefault="00A9658A" w:rsidP="00A9658A">
            <w:pPr>
              <w:jc w:val="center"/>
              <w:rPr>
                <w:lang w:eastAsia="zh-CN"/>
              </w:rPr>
            </w:pPr>
            <w:r>
              <w:rPr>
                <w:rFonts w:hint="eastAsia"/>
                <w:lang w:eastAsia="zh-CN"/>
              </w:rPr>
              <w:t>SCS and BW</w:t>
            </w:r>
          </w:p>
        </w:tc>
        <w:tc>
          <w:tcPr>
            <w:tcW w:w="1320" w:type="dxa"/>
            <w:vAlign w:val="center"/>
          </w:tcPr>
          <w:p w14:paraId="6EB8D442" w14:textId="77777777" w:rsidR="00A9658A" w:rsidRDefault="00A9658A" w:rsidP="00A9658A">
            <w:pPr>
              <w:jc w:val="center"/>
              <w:rPr>
                <w:lang w:eastAsia="zh-CN"/>
              </w:rPr>
            </w:pPr>
            <w:r>
              <w:rPr>
                <w:lang w:eastAsia="zh-CN"/>
              </w:rPr>
              <w:t>W</w:t>
            </w:r>
            <w:r>
              <w:rPr>
                <w:rFonts w:hint="eastAsia"/>
                <w:lang w:eastAsia="zh-CN"/>
              </w:rPr>
              <w:t>ithout additional</w:t>
            </w:r>
          </w:p>
          <w:p w14:paraId="43B3E94E" w14:textId="77777777" w:rsidR="00A9658A" w:rsidRDefault="00A9658A" w:rsidP="00A9658A">
            <w:pPr>
              <w:jc w:val="center"/>
              <w:rPr>
                <w:lang w:eastAsia="zh-CN"/>
              </w:rPr>
            </w:pPr>
            <w:r>
              <w:rPr>
                <w:rFonts w:hint="eastAsia"/>
                <w:lang w:eastAsia="zh-CN"/>
              </w:rPr>
              <w:t>DMRS (ideal)</w:t>
            </w:r>
          </w:p>
        </w:tc>
        <w:tc>
          <w:tcPr>
            <w:tcW w:w="1305" w:type="dxa"/>
            <w:vAlign w:val="center"/>
          </w:tcPr>
          <w:p w14:paraId="680A1C71" w14:textId="77777777" w:rsidR="00A9658A" w:rsidRDefault="00A9658A" w:rsidP="00A9658A">
            <w:pPr>
              <w:jc w:val="center"/>
              <w:rPr>
                <w:lang w:eastAsia="zh-CN"/>
              </w:rPr>
            </w:pPr>
            <w:r>
              <w:rPr>
                <w:lang w:eastAsia="zh-CN"/>
              </w:rPr>
              <w:t>W</w:t>
            </w:r>
            <w:r>
              <w:rPr>
                <w:rFonts w:hint="eastAsia"/>
                <w:lang w:eastAsia="zh-CN"/>
              </w:rPr>
              <w:t>ith additional DMRS</w:t>
            </w:r>
          </w:p>
          <w:p w14:paraId="66F20359" w14:textId="77777777" w:rsidR="00A9658A" w:rsidRDefault="00A9658A" w:rsidP="00A9658A">
            <w:pPr>
              <w:jc w:val="center"/>
              <w:rPr>
                <w:lang w:eastAsia="zh-CN"/>
              </w:rPr>
            </w:pPr>
            <w:r>
              <w:rPr>
                <w:rFonts w:hint="eastAsia"/>
                <w:lang w:eastAsia="zh-CN"/>
              </w:rPr>
              <w:t>(ideal)</w:t>
            </w:r>
          </w:p>
        </w:tc>
        <w:tc>
          <w:tcPr>
            <w:tcW w:w="1320" w:type="dxa"/>
            <w:vAlign w:val="center"/>
          </w:tcPr>
          <w:p w14:paraId="6D77678A" w14:textId="77777777" w:rsidR="00A9658A" w:rsidRDefault="00A9658A" w:rsidP="00A9658A">
            <w:pPr>
              <w:jc w:val="center"/>
              <w:rPr>
                <w:lang w:eastAsia="zh-CN"/>
              </w:rPr>
            </w:pPr>
            <w:r>
              <w:rPr>
                <w:lang w:eastAsia="zh-CN"/>
              </w:rPr>
              <w:t>W</w:t>
            </w:r>
            <w:r>
              <w:rPr>
                <w:rFonts w:hint="eastAsia"/>
                <w:lang w:eastAsia="zh-CN"/>
              </w:rPr>
              <w:t>ithout additional</w:t>
            </w:r>
          </w:p>
          <w:p w14:paraId="18CBFCCA" w14:textId="77777777" w:rsidR="00A9658A" w:rsidRDefault="00A9658A" w:rsidP="00A9658A">
            <w:pPr>
              <w:jc w:val="center"/>
              <w:rPr>
                <w:lang w:eastAsia="zh-CN"/>
              </w:rPr>
            </w:pPr>
            <w:r>
              <w:rPr>
                <w:rFonts w:hint="eastAsia"/>
                <w:lang w:eastAsia="zh-CN"/>
              </w:rPr>
              <w:t>DMRS (impairment)</w:t>
            </w:r>
          </w:p>
        </w:tc>
        <w:tc>
          <w:tcPr>
            <w:tcW w:w="1305" w:type="dxa"/>
            <w:vAlign w:val="center"/>
          </w:tcPr>
          <w:p w14:paraId="64AD9B2F" w14:textId="77777777" w:rsidR="00A9658A" w:rsidRDefault="00A9658A" w:rsidP="00A9658A">
            <w:pPr>
              <w:jc w:val="center"/>
              <w:rPr>
                <w:lang w:eastAsia="zh-CN"/>
              </w:rPr>
            </w:pPr>
            <w:r>
              <w:rPr>
                <w:lang w:eastAsia="zh-CN"/>
              </w:rPr>
              <w:t>W</w:t>
            </w:r>
            <w:r>
              <w:rPr>
                <w:rFonts w:hint="eastAsia"/>
                <w:lang w:eastAsia="zh-CN"/>
              </w:rPr>
              <w:t>ith additional DMRS</w:t>
            </w:r>
          </w:p>
          <w:p w14:paraId="7327570D" w14:textId="77777777" w:rsidR="00A9658A" w:rsidRDefault="00A9658A" w:rsidP="00A9658A">
            <w:pPr>
              <w:jc w:val="center"/>
              <w:rPr>
                <w:lang w:eastAsia="zh-CN"/>
              </w:rPr>
            </w:pPr>
            <w:r>
              <w:rPr>
                <w:rFonts w:hint="eastAsia"/>
                <w:lang w:eastAsia="zh-CN"/>
              </w:rPr>
              <w:t>(impairment)</w:t>
            </w:r>
          </w:p>
        </w:tc>
      </w:tr>
      <w:tr w:rsidR="00E85CC3" w14:paraId="433FEFC6" w14:textId="77777777" w:rsidTr="00E85CC3">
        <w:trPr>
          <w:jc w:val="center"/>
        </w:trPr>
        <w:tc>
          <w:tcPr>
            <w:tcW w:w="794" w:type="dxa"/>
            <w:vAlign w:val="center"/>
          </w:tcPr>
          <w:p w14:paraId="05861066" w14:textId="77777777" w:rsidR="00E85CC3" w:rsidRDefault="00E85CC3" w:rsidP="00E85CC3">
            <w:pPr>
              <w:jc w:val="center"/>
              <w:rPr>
                <w:lang w:eastAsia="zh-CN"/>
              </w:rPr>
            </w:pPr>
            <w:r>
              <w:rPr>
                <w:rFonts w:hint="eastAsia"/>
                <w:lang w:eastAsia="zh-CN"/>
              </w:rPr>
              <w:t>1</w:t>
            </w:r>
          </w:p>
        </w:tc>
        <w:tc>
          <w:tcPr>
            <w:tcW w:w="872" w:type="dxa"/>
            <w:vAlign w:val="center"/>
          </w:tcPr>
          <w:p w14:paraId="032FDE25" w14:textId="77777777" w:rsidR="00E85CC3" w:rsidRDefault="00E85CC3" w:rsidP="00E85CC3">
            <w:pPr>
              <w:jc w:val="center"/>
              <w:rPr>
                <w:lang w:eastAsia="zh-CN"/>
              </w:rPr>
            </w:pPr>
            <w:r>
              <w:rPr>
                <w:rFonts w:hint="eastAsia"/>
                <w:lang w:eastAsia="zh-CN"/>
              </w:rPr>
              <w:t>2</w:t>
            </w:r>
          </w:p>
        </w:tc>
        <w:tc>
          <w:tcPr>
            <w:tcW w:w="1105" w:type="dxa"/>
            <w:vAlign w:val="center"/>
          </w:tcPr>
          <w:p w14:paraId="5E69D0AF" w14:textId="3A722A8A" w:rsidR="00E85CC3" w:rsidRDefault="00E85CC3" w:rsidP="00E85CC3">
            <w:pPr>
              <w:jc w:val="center"/>
              <w:rPr>
                <w:lang w:eastAsia="zh-CN"/>
              </w:rPr>
            </w:pPr>
            <w:r>
              <w:rPr>
                <w:rFonts w:hint="eastAsia"/>
                <w:lang w:eastAsia="zh-CN"/>
              </w:rPr>
              <w:t>TDLA30-300</w:t>
            </w:r>
          </w:p>
        </w:tc>
        <w:tc>
          <w:tcPr>
            <w:tcW w:w="944" w:type="dxa"/>
            <w:vAlign w:val="center"/>
          </w:tcPr>
          <w:p w14:paraId="1C77BFF7" w14:textId="2502AAD8" w:rsidR="00E85CC3" w:rsidRDefault="00E85CC3" w:rsidP="00E85CC3">
            <w:pPr>
              <w:jc w:val="center"/>
              <w:rPr>
                <w:lang w:eastAsia="zh-CN"/>
              </w:rPr>
            </w:pPr>
            <w:r>
              <w:rPr>
                <w:rFonts w:hint="eastAsia"/>
                <w:lang w:eastAsia="zh-CN"/>
              </w:rPr>
              <w:t>60KHz, 100MHz</w:t>
            </w:r>
          </w:p>
        </w:tc>
        <w:tc>
          <w:tcPr>
            <w:tcW w:w="1320" w:type="dxa"/>
            <w:vAlign w:val="center"/>
          </w:tcPr>
          <w:p w14:paraId="390C30E9" w14:textId="5B1B76B4" w:rsidR="00E85CC3" w:rsidRDefault="00E85CC3" w:rsidP="00E85CC3">
            <w:pPr>
              <w:jc w:val="center"/>
              <w:rPr>
                <w:lang w:eastAsia="zh-CN"/>
              </w:rPr>
            </w:pPr>
            <w:r>
              <w:rPr>
                <w:rFonts w:hint="eastAsia"/>
                <w:lang w:eastAsia="zh-CN"/>
              </w:rPr>
              <w:t>0.10</w:t>
            </w:r>
          </w:p>
        </w:tc>
        <w:tc>
          <w:tcPr>
            <w:tcW w:w="1305" w:type="dxa"/>
            <w:vAlign w:val="center"/>
          </w:tcPr>
          <w:p w14:paraId="23BD2DBE" w14:textId="238E15FF" w:rsidR="00E85CC3" w:rsidRDefault="00E85CC3" w:rsidP="00E85CC3">
            <w:pPr>
              <w:jc w:val="center"/>
              <w:rPr>
                <w:lang w:eastAsia="zh-CN"/>
              </w:rPr>
            </w:pPr>
            <w:r>
              <w:rPr>
                <w:rFonts w:hint="eastAsia"/>
                <w:lang w:eastAsia="zh-CN"/>
              </w:rPr>
              <w:t>N.A</w:t>
            </w:r>
          </w:p>
        </w:tc>
        <w:tc>
          <w:tcPr>
            <w:tcW w:w="1320" w:type="dxa"/>
            <w:vAlign w:val="center"/>
          </w:tcPr>
          <w:p w14:paraId="2B90965C" w14:textId="3F471FA9" w:rsidR="00E85CC3" w:rsidRDefault="00E85CC3" w:rsidP="00E85CC3">
            <w:pPr>
              <w:jc w:val="center"/>
              <w:rPr>
                <w:lang w:eastAsia="zh-CN"/>
              </w:rPr>
            </w:pPr>
            <w:r>
              <w:rPr>
                <w:rFonts w:hint="eastAsia"/>
                <w:lang w:eastAsia="zh-CN"/>
              </w:rPr>
              <w:t>2.10</w:t>
            </w:r>
          </w:p>
        </w:tc>
        <w:tc>
          <w:tcPr>
            <w:tcW w:w="1305" w:type="dxa"/>
            <w:vAlign w:val="center"/>
          </w:tcPr>
          <w:p w14:paraId="64E51412" w14:textId="0EF64281" w:rsidR="00E85CC3" w:rsidRDefault="00E85CC3" w:rsidP="00E85CC3">
            <w:pPr>
              <w:jc w:val="center"/>
              <w:rPr>
                <w:lang w:eastAsia="zh-CN"/>
              </w:rPr>
            </w:pPr>
            <w:r>
              <w:rPr>
                <w:rFonts w:hint="eastAsia"/>
                <w:lang w:eastAsia="zh-CN"/>
              </w:rPr>
              <w:t>N.A</w:t>
            </w:r>
          </w:p>
        </w:tc>
      </w:tr>
      <w:tr w:rsidR="00E85CC3" w14:paraId="6C128F36" w14:textId="77777777" w:rsidTr="00E85CC3">
        <w:trPr>
          <w:jc w:val="center"/>
        </w:trPr>
        <w:tc>
          <w:tcPr>
            <w:tcW w:w="794" w:type="dxa"/>
            <w:vAlign w:val="center"/>
          </w:tcPr>
          <w:p w14:paraId="4DAD9B55" w14:textId="77777777" w:rsidR="00E85CC3" w:rsidRDefault="00E85CC3" w:rsidP="00E85CC3">
            <w:pPr>
              <w:jc w:val="center"/>
              <w:rPr>
                <w:lang w:eastAsia="zh-CN"/>
              </w:rPr>
            </w:pPr>
            <w:r>
              <w:rPr>
                <w:rFonts w:hint="eastAsia"/>
                <w:lang w:eastAsia="zh-CN"/>
              </w:rPr>
              <w:t>1</w:t>
            </w:r>
          </w:p>
        </w:tc>
        <w:tc>
          <w:tcPr>
            <w:tcW w:w="872" w:type="dxa"/>
            <w:vAlign w:val="center"/>
          </w:tcPr>
          <w:p w14:paraId="182CDF0D" w14:textId="77777777" w:rsidR="00E85CC3" w:rsidRDefault="00E85CC3" w:rsidP="00E85CC3">
            <w:pPr>
              <w:jc w:val="center"/>
              <w:rPr>
                <w:lang w:eastAsia="zh-CN"/>
              </w:rPr>
            </w:pPr>
            <w:r>
              <w:rPr>
                <w:rFonts w:hint="eastAsia"/>
                <w:lang w:eastAsia="zh-CN"/>
              </w:rPr>
              <w:t>2</w:t>
            </w:r>
          </w:p>
        </w:tc>
        <w:tc>
          <w:tcPr>
            <w:tcW w:w="1105" w:type="dxa"/>
            <w:vAlign w:val="center"/>
          </w:tcPr>
          <w:p w14:paraId="0C75C107" w14:textId="71D2F55A" w:rsidR="00E85CC3" w:rsidRDefault="00E85CC3" w:rsidP="00E85CC3">
            <w:pPr>
              <w:jc w:val="center"/>
              <w:rPr>
                <w:lang w:eastAsia="zh-CN"/>
              </w:rPr>
            </w:pPr>
            <w:r>
              <w:rPr>
                <w:rFonts w:hint="eastAsia"/>
                <w:lang w:eastAsia="zh-CN"/>
              </w:rPr>
              <w:t>TDLA30-300</w:t>
            </w:r>
          </w:p>
        </w:tc>
        <w:tc>
          <w:tcPr>
            <w:tcW w:w="944" w:type="dxa"/>
            <w:vAlign w:val="center"/>
          </w:tcPr>
          <w:p w14:paraId="1C7AF213" w14:textId="07D23B0A" w:rsidR="00E85CC3" w:rsidRDefault="00E85CC3" w:rsidP="00E85CC3">
            <w:pPr>
              <w:jc w:val="center"/>
              <w:rPr>
                <w:lang w:eastAsia="zh-CN"/>
              </w:rPr>
            </w:pPr>
            <w:r>
              <w:rPr>
                <w:rFonts w:hint="eastAsia"/>
                <w:lang w:eastAsia="zh-CN"/>
              </w:rPr>
              <w:t>120KHz, 100MHz</w:t>
            </w:r>
          </w:p>
        </w:tc>
        <w:tc>
          <w:tcPr>
            <w:tcW w:w="1320" w:type="dxa"/>
            <w:vAlign w:val="center"/>
          </w:tcPr>
          <w:p w14:paraId="33A59626" w14:textId="47A5D0C6" w:rsidR="00E85CC3" w:rsidRDefault="00E85CC3" w:rsidP="00E85CC3">
            <w:pPr>
              <w:jc w:val="center"/>
              <w:rPr>
                <w:lang w:eastAsia="zh-CN"/>
              </w:rPr>
            </w:pPr>
            <w:r>
              <w:rPr>
                <w:rFonts w:hint="eastAsia"/>
                <w:lang w:eastAsia="zh-CN"/>
              </w:rPr>
              <w:t>0.43</w:t>
            </w:r>
          </w:p>
        </w:tc>
        <w:tc>
          <w:tcPr>
            <w:tcW w:w="1305" w:type="dxa"/>
            <w:vAlign w:val="center"/>
          </w:tcPr>
          <w:p w14:paraId="727E0213" w14:textId="22620F22" w:rsidR="00E85CC3" w:rsidRDefault="00E85CC3" w:rsidP="00E85CC3">
            <w:pPr>
              <w:jc w:val="center"/>
              <w:rPr>
                <w:lang w:eastAsia="zh-CN"/>
              </w:rPr>
            </w:pPr>
            <w:r>
              <w:rPr>
                <w:rFonts w:hint="eastAsia"/>
                <w:lang w:eastAsia="zh-CN"/>
              </w:rPr>
              <w:t>N.A</w:t>
            </w:r>
          </w:p>
        </w:tc>
        <w:tc>
          <w:tcPr>
            <w:tcW w:w="1320" w:type="dxa"/>
            <w:vAlign w:val="center"/>
          </w:tcPr>
          <w:p w14:paraId="67227DAC" w14:textId="2696672B" w:rsidR="00E85CC3" w:rsidRDefault="00E85CC3" w:rsidP="00E85CC3">
            <w:pPr>
              <w:jc w:val="center"/>
              <w:rPr>
                <w:lang w:eastAsia="zh-CN"/>
              </w:rPr>
            </w:pPr>
            <w:r>
              <w:rPr>
                <w:rFonts w:hint="eastAsia"/>
                <w:lang w:eastAsia="zh-CN"/>
              </w:rPr>
              <w:t>2.43</w:t>
            </w:r>
          </w:p>
        </w:tc>
        <w:tc>
          <w:tcPr>
            <w:tcW w:w="1305" w:type="dxa"/>
            <w:vAlign w:val="center"/>
          </w:tcPr>
          <w:p w14:paraId="313C298B" w14:textId="18621406" w:rsidR="00E85CC3" w:rsidRDefault="00E85CC3" w:rsidP="00E85CC3">
            <w:pPr>
              <w:jc w:val="center"/>
              <w:rPr>
                <w:lang w:eastAsia="zh-CN"/>
              </w:rPr>
            </w:pPr>
            <w:r>
              <w:rPr>
                <w:rFonts w:hint="eastAsia"/>
                <w:lang w:eastAsia="zh-CN"/>
              </w:rPr>
              <w:t>N.A</w:t>
            </w:r>
          </w:p>
        </w:tc>
      </w:tr>
    </w:tbl>
    <w:p w14:paraId="66695266" w14:textId="77777777" w:rsidR="00A9658A" w:rsidRDefault="00A9658A" w:rsidP="00BF361F">
      <w:pPr>
        <w:rPr>
          <w:lang w:eastAsia="zh-CN"/>
        </w:rPr>
      </w:pPr>
    </w:p>
    <w:p w14:paraId="718AF416" w14:textId="7BB3CDF2" w:rsidR="00A9658A" w:rsidRPr="0075611B" w:rsidRDefault="00A9658A" w:rsidP="00A9658A">
      <w:pPr>
        <w:jc w:val="center"/>
        <w:rPr>
          <w:lang w:eastAsia="zh-CN"/>
        </w:rPr>
      </w:pPr>
      <w:r>
        <w:rPr>
          <w:lang w:eastAsia="zh-CN"/>
        </w:rPr>
        <w:t xml:space="preserve">Table </w:t>
      </w:r>
      <w:r w:rsidR="00966C3F">
        <w:rPr>
          <w:rFonts w:hint="eastAsia"/>
          <w:lang w:eastAsia="zh-CN"/>
        </w:rPr>
        <w:t>13</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4 in </w:t>
      </w:r>
      <w:del w:id="202" w:author="samsung" w:date="2018-11-14T07:01:00Z">
        <w:r w:rsidDel="008D44B7">
          <w:rPr>
            <w:rFonts w:hint="eastAsia"/>
            <w:lang w:eastAsia="zh-CN"/>
          </w:rPr>
          <w:delText xml:space="preserve">FR1 </w:delText>
        </w:r>
      </w:del>
      <w:ins w:id="203" w:author="samsung" w:date="2018-11-14T07:01:00Z">
        <w:r w:rsidR="008D44B7">
          <w:rPr>
            <w:rFonts w:hint="eastAsia"/>
            <w:lang w:eastAsia="zh-CN"/>
          </w:rPr>
          <w:t xml:space="preserve">FR2 </w:t>
        </w:r>
      </w:ins>
      <w:r>
        <w:rPr>
          <w:rFonts w:hint="eastAsia"/>
          <w:lang w:eastAsia="zh-CN"/>
        </w:rPr>
        <w:t>(22</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0D5A9D88" w14:textId="77777777" w:rsidTr="00E85CC3">
        <w:trPr>
          <w:jc w:val="center"/>
        </w:trPr>
        <w:tc>
          <w:tcPr>
            <w:tcW w:w="794" w:type="dxa"/>
            <w:vAlign w:val="center"/>
          </w:tcPr>
          <w:p w14:paraId="7AC2D272" w14:textId="77777777" w:rsidR="00A9658A" w:rsidRDefault="00A9658A" w:rsidP="00E85CC3">
            <w:pPr>
              <w:jc w:val="center"/>
              <w:rPr>
                <w:lang w:eastAsia="zh-CN"/>
              </w:rPr>
            </w:pPr>
            <w:r>
              <w:rPr>
                <w:rFonts w:hint="eastAsia"/>
                <w:lang w:eastAsia="zh-CN"/>
              </w:rPr>
              <w:t>Format</w:t>
            </w:r>
          </w:p>
        </w:tc>
        <w:tc>
          <w:tcPr>
            <w:tcW w:w="872" w:type="dxa"/>
            <w:vAlign w:val="center"/>
          </w:tcPr>
          <w:p w14:paraId="1F10532E" w14:textId="77777777" w:rsidR="00A9658A" w:rsidRDefault="00A9658A" w:rsidP="00E85CC3">
            <w:pPr>
              <w:jc w:val="center"/>
              <w:rPr>
                <w:lang w:eastAsia="zh-CN"/>
              </w:rPr>
            </w:pPr>
            <w:r>
              <w:rPr>
                <w:rFonts w:hint="eastAsia"/>
                <w:lang w:eastAsia="zh-CN"/>
              </w:rPr>
              <w:t>Number of Rx</w:t>
            </w:r>
          </w:p>
        </w:tc>
        <w:tc>
          <w:tcPr>
            <w:tcW w:w="1105" w:type="dxa"/>
            <w:vAlign w:val="center"/>
          </w:tcPr>
          <w:p w14:paraId="5053D79D" w14:textId="77777777" w:rsidR="00A9658A" w:rsidRDefault="00A9658A" w:rsidP="00E85CC3">
            <w:pPr>
              <w:jc w:val="center"/>
              <w:rPr>
                <w:lang w:eastAsia="zh-CN"/>
              </w:rPr>
            </w:pPr>
            <w:r>
              <w:rPr>
                <w:rFonts w:hint="eastAsia"/>
                <w:lang w:eastAsia="zh-CN"/>
              </w:rPr>
              <w:t>Channel</w:t>
            </w:r>
          </w:p>
        </w:tc>
        <w:tc>
          <w:tcPr>
            <w:tcW w:w="844" w:type="dxa"/>
            <w:vAlign w:val="center"/>
          </w:tcPr>
          <w:p w14:paraId="3B837BF3" w14:textId="77777777" w:rsidR="00A9658A" w:rsidRDefault="00A9658A" w:rsidP="00E85CC3">
            <w:pPr>
              <w:jc w:val="center"/>
              <w:rPr>
                <w:lang w:eastAsia="zh-CN"/>
              </w:rPr>
            </w:pPr>
            <w:r>
              <w:rPr>
                <w:rFonts w:hint="eastAsia"/>
                <w:lang w:eastAsia="zh-CN"/>
              </w:rPr>
              <w:t>SCS and BW</w:t>
            </w:r>
          </w:p>
        </w:tc>
        <w:tc>
          <w:tcPr>
            <w:tcW w:w="1320" w:type="dxa"/>
            <w:vAlign w:val="center"/>
          </w:tcPr>
          <w:p w14:paraId="3E36F1EB" w14:textId="77777777" w:rsidR="00A9658A" w:rsidRDefault="00A9658A" w:rsidP="00E85CC3">
            <w:pPr>
              <w:jc w:val="center"/>
              <w:rPr>
                <w:lang w:eastAsia="zh-CN"/>
              </w:rPr>
            </w:pPr>
            <w:r>
              <w:rPr>
                <w:lang w:eastAsia="zh-CN"/>
              </w:rPr>
              <w:t>W</w:t>
            </w:r>
            <w:r>
              <w:rPr>
                <w:rFonts w:hint="eastAsia"/>
                <w:lang w:eastAsia="zh-CN"/>
              </w:rPr>
              <w:t>ithout additional</w:t>
            </w:r>
          </w:p>
          <w:p w14:paraId="5CEB99A3" w14:textId="77777777" w:rsidR="00A9658A" w:rsidRDefault="00A9658A" w:rsidP="00E85CC3">
            <w:pPr>
              <w:jc w:val="center"/>
              <w:rPr>
                <w:lang w:eastAsia="zh-CN"/>
              </w:rPr>
            </w:pPr>
            <w:r>
              <w:rPr>
                <w:rFonts w:hint="eastAsia"/>
                <w:lang w:eastAsia="zh-CN"/>
              </w:rPr>
              <w:t>DMRS (ideal)</w:t>
            </w:r>
          </w:p>
        </w:tc>
        <w:tc>
          <w:tcPr>
            <w:tcW w:w="1305" w:type="dxa"/>
            <w:vAlign w:val="center"/>
          </w:tcPr>
          <w:p w14:paraId="5571F72D" w14:textId="77777777" w:rsidR="00A9658A" w:rsidRDefault="00A9658A" w:rsidP="00E85CC3">
            <w:pPr>
              <w:jc w:val="center"/>
              <w:rPr>
                <w:lang w:eastAsia="zh-CN"/>
              </w:rPr>
            </w:pPr>
            <w:r>
              <w:rPr>
                <w:lang w:eastAsia="zh-CN"/>
              </w:rPr>
              <w:t>W</w:t>
            </w:r>
            <w:r>
              <w:rPr>
                <w:rFonts w:hint="eastAsia"/>
                <w:lang w:eastAsia="zh-CN"/>
              </w:rPr>
              <w:t>ith additional DMRS</w:t>
            </w:r>
          </w:p>
          <w:p w14:paraId="102467F2" w14:textId="77777777" w:rsidR="00A9658A" w:rsidRDefault="00A9658A" w:rsidP="00E85CC3">
            <w:pPr>
              <w:jc w:val="center"/>
              <w:rPr>
                <w:lang w:eastAsia="zh-CN"/>
              </w:rPr>
            </w:pPr>
            <w:r>
              <w:rPr>
                <w:rFonts w:hint="eastAsia"/>
                <w:lang w:eastAsia="zh-CN"/>
              </w:rPr>
              <w:t>(ideal)</w:t>
            </w:r>
          </w:p>
        </w:tc>
        <w:tc>
          <w:tcPr>
            <w:tcW w:w="1320" w:type="dxa"/>
            <w:vAlign w:val="center"/>
          </w:tcPr>
          <w:p w14:paraId="5FB46649" w14:textId="77777777" w:rsidR="00A9658A" w:rsidRDefault="00A9658A" w:rsidP="00E85CC3">
            <w:pPr>
              <w:jc w:val="center"/>
              <w:rPr>
                <w:lang w:eastAsia="zh-CN"/>
              </w:rPr>
            </w:pPr>
            <w:r>
              <w:rPr>
                <w:lang w:eastAsia="zh-CN"/>
              </w:rPr>
              <w:t>W</w:t>
            </w:r>
            <w:r>
              <w:rPr>
                <w:rFonts w:hint="eastAsia"/>
                <w:lang w:eastAsia="zh-CN"/>
              </w:rPr>
              <w:t>ithout additional</w:t>
            </w:r>
          </w:p>
          <w:p w14:paraId="26C4E147" w14:textId="77777777" w:rsidR="00A9658A" w:rsidRDefault="00A9658A" w:rsidP="00E85CC3">
            <w:pPr>
              <w:jc w:val="center"/>
              <w:rPr>
                <w:lang w:eastAsia="zh-CN"/>
              </w:rPr>
            </w:pPr>
            <w:r>
              <w:rPr>
                <w:rFonts w:hint="eastAsia"/>
                <w:lang w:eastAsia="zh-CN"/>
              </w:rPr>
              <w:t>DMRS (impairment)</w:t>
            </w:r>
          </w:p>
        </w:tc>
        <w:tc>
          <w:tcPr>
            <w:tcW w:w="1305" w:type="dxa"/>
            <w:vAlign w:val="center"/>
          </w:tcPr>
          <w:p w14:paraId="6A0323B4" w14:textId="77777777" w:rsidR="00A9658A" w:rsidRDefault="00A9658A" w:rsidP="00E85CC3">
            <w:pPr>
              <w:jc w:val="center"/>
              <w:rPr>
                <w:lang w:eastAsia="zh-CN"/>
              </w:rPr>
            </w:pPr>
            <w:r>
              <w:rPr>
                <w:lang w:eastAsia="zh-CN"/>
              </w:rPr>
              <w:t>W</w:t>
            </w:r>
            <w:r>
              <w:rPr>
                <w:rFonts w:hint="eastAsia"/>
                <w:lang w:eastAsia="zh-CN"/>
              </w:rPr>
              <w:t>ith additional DMRS</w:t>
            </w:r>
          </w:p>
          <w:p w14:paraId="157D921A" w14:textId="77777777" w:rsidR="00A9658A" w:rsidRDefault="00A9658A" w:rsidP="00E85CC3">
            <w:pPr>
              <w:jc w:val="center"/>
              <w:rPr>
                <w:lang w:eastAsia="zh-CN"/>
              </w:rPr>
            </w:pPr>
            <w:r>
              <w:rPr>
                <w:rFonts w:hint="eastAsia"/>
                <w:lang w:eastAsia="zh-CN"/>
              </w:rPr>
              <w:t>(impairment)</w:t>
            </w:r>
          </w:p>
        </w:tc>
      </w:tr>
      <w:tr w:rsidR="00A9658A" w14:paraId="2B6E7FAF" w14:textId="77777777" w:rsidTr="00E85CC3">
        <w:trPr>
          <w:jc w:val="center"/>
        </w:trPr>
        <w:tc>
          <w:tcPr>
            <w:tcW w:w="794" w:type="dxa"/>
            <w:vAlign w:val="center"/>
          </w:tcPr>
          <w:p w14:paraId="685A12B7" w14:textId="77777777" w:rsidR="00A9658A" w:rsidRDefault="00A9658A" w:rsidP="00E85CC3">
            <w:pPr>
              <w:jc w:val="center"/>
              <w:rPr>
                <w:lang w:eastAsia="zh-CN"/>
              </w:rPr>
            </w:pPr>
            <w:r>
              <w:rPr>
                <w:rFonts w:hint="eastAsia"/>
                <w:lang w:eastAsia="zh-CN"/>
              </w:rPr>
              <w:t>1</w:t>
            </w:r>
          </w:p>
        </w:tc>
        <w:tc>
          <w:tcPr>
            <w:tcW w:w="872" w:type="dxa"/>
            <w:vAlign w:val="center"/>
          </w:tcPr>
          <w:p w14:paraId="628CEC0B" w14:textId="77777777" w:rsidR="00A9658A" w:rsidRDefault="00A9658A" w:rsidP="00E85CC3">
            <w:pPr>
              <w:jc w:val="center"/>
              <w:rPr>
                <w:lang w:eastAsia="zh-CN"/>
              </w:rPr>
            </w:pPr>
            <w:r>
              <w:rPr>
                <w:rFonts w:hint="eastAsia"/>
                <w:lang w:eastAsia="zh-CN"/>
              </w:rPr>
              <w:t>2</w:t>
            </w:r>
          </w:p>
        </w:tc>
        <w:tc>
          <w:tcPr>
            <w:tcW w:w="1105" w:type="dxa"/>
            <w:vAlign w:val="center"/>
          </w:tcPr>
          <w:p w14:paraId="53483B9C" w14:textId="3861E514" w:rsidR="00A9658A" w:rsidRDefault="007237F0" w:rsidP="00E85CC3">
            <w:pPr>
              <w:jc w:val="center"/>
              <w:rPr>
                <w:lang w:eastAsia="zh-CN"/>
              </w:rPr>
            </w:pPr>
            <w:r>
              <w:rPr>
                <w:rFonts w:hint="eastAsia"/>
                <w:lang w:eastAsia="zh-CN"/>
              </w:rPr>
              <w:t>TDLA30-3</w:t>
            </w:r>
            <w:r w:rsidR="00A9658A">
              <w:rPr>
                <w:rFonts w:hint="eastAsia"/>
                <w:lang w:eastAsia="zh-CN"/>
              </w:rPr>
              <w:t>00</w:t>
            </w:r>
          </w:p>
        </w:tc>
        <w:tc>
          <w:tcPr>
            <w:tcW w:w="844" w:type="dxa"/>
            <w:vAlign w:val="center"/>
          </w:tcPr>
          <w:p w14:paraId="1523B2CE" w14:textId="68E397C4" w:rsidR="00A9658A" w:rsidRDefault="007237F0" w:rsidP="00E85CC3">
            <w:pPr>
              <w:jc w:val="center"/>
              <w:rPr>
                <w:lang w:eastAsia="zh-CN"/>
              </w:rPr>
            </w:pPr>
            <w:r>
              <w:rPr>
                <w:rFonts w:hint="eastAsia"/>
                <w:lang w:eastAsia="zh-CN"/>
              </w:rPr>
              <w:t>60</w:t>
            </w:r>
            <w:r w:rsidR="00A9658A">
              <w:rPr>
                <w:rFonts w:hint="eastAsia"/>
                <w:lang w:eastAsia="zh-CN"/>
              </w:rPr>
              <w:t>KHz, 10</w:t>
            </w:r>
            <w:r>
              <w:rPr>
                <w:rFonts w:hint="eastAsia"/>
                <w:lang w:eastAsia="zh-CN"/>
              </w:rPr>
              <w:t>0</w:t>
            </w:r>
            <w:r w:rsidR="00A9658A">
              <w:rPr>
                <w:rFonts w:hint="eastAsia"/>
                <w:lang w:eastAsia="zh-CN"/>
              </w:rPr>
              <w:t>MHz</w:t>
            </w:r>
          </w:p>
        </w:tc>
        <w:tc>
          <w:tcPr>
            <w:tcW w:w="1320" w:type="dxa"/>
            <w:vAlign w:val="center"/>
          </w:tcPr>
          <w:p w14:paraId="158F483A" w14:textId="776DFD5B" w:rsidR="00A9658A" w:rsidRDefault="00E85CC3" w:rsidP="00E85CC3">
            <w:pPr>
              <w:jc w:val="center"/>
              <w:rPr>
                <w:lang w:eastAsia="zh-CN"/>
              </w:rPr>
            </w:pPr>
            <w:r>
              <w:rPr>
                <w:rFonts w:hint="eastAsia"/>
                <w:lang w:eastAsia="zh-CN"/>
              </w:rPr>
              <w:t>2.50</w:t>
            </w:r>
          </w:p>
        </w:tc>
        <w:tc>
          <w:tcPr>
            <w:tcW w:w="1305" w:type="dxa"/>
            <w:vAlign w:val="center"/>
          </w:tcPr>
          <w:p w14:paraId="34D2A62C" w14:textId="519D93E7" w:rsidR="00A9658A" w:rsidRDefault="00E85CC3" w:rsidP="00E85CC3">
            <w:pPr>
              <w:jc w:val="center"/>
              <w:rPr>
                <w:lang w:eastAsia="zh-CN"/>
              </w:rPr>
            </w:pPr>
            <w:r>
              <w:rPr>
                <w:rFonts w:hint="eastAsia"/>
                <w:lang w:eastAsia="zh-CN"/>
              </w:rPr>
              <w:t>1.81</w:t>
            </w:r>
          </w:p>
        </w:tc>
        <w:tc>
          <w:tcPr>
            <w:tcW w:w="1320" w:type="dxa"/>
            <w:vAlign w:val="center"/>
          </w:tcPr>
          <w:p w14:paraId="103DBC4E" w14:textId="01BCAF7C" w:rsidR="00A9658A" w:rsidRDefault="00E85CC3" w:rsidP="00E85CC3">
            <w:pPr>
              <w:jc w:val="center"/>
              <w:rPr>
                <w:lang w:eastAsia="zh-CN"/>
              </w:rPr>
            </w:pPr>
            <w:r>
              <w:rPr>
                <w:rFonts w:hint="eastAsia"/>
                <w:lang w:eastAsia="zh-CN"/>
              </w:rPr>
              <w:t>4.50</w:t>
            </w:r>
          </w:p>
        </w:tc>
        <w:tc>
          <w:tcPr>
            <w:tcW w:w="1305" w:type="dxa"/>
            <w:vAlign w:val="center"/>
          </w:tcPr>
          <w:p w14:paraId="2B6DB967" w14:textId="3EA4E63D" w:rsidR="00A9658A" w:rsidRDefault="00E85CC3" w:rsidP="00E85CC3">
            <w:pPr>
              <w:jc w:val="center"/>
              <w:rPr>
                <w:lang w:eastAsia="zh-CN"/>
              </w:rPr>
            </w:pPr>
            <w:r>
              <w:rPr>
                <w:rFonts w:hint="eastAsia"/>
                <w:lang w:eastAsia="zh-CN"/>
              </w:rPr>
              <w:t>3.81</w:t>
            </w:r>
          </w:p>
        </w:tc>
      </w:tr>
      <w:tr w:rsidR="00A9658A" w14:paraId="4CA99DED" w14:textId="77777777" w:rsidTr="00E85CC3">
        <w:trPr>
          <w:jc w:val="center"/>
        </w:trPr>
        <w:tc>
          <w:tcPr>
            <w:tcW w:w="794" w:type="dxa"/>
            <w:vAlign w:val="center"/>
          </w:tcPr>
          <w:p w14:paraId="0977A8D4" w14:textId="77777777" w:rsidR="00A9658A" w:rsidRDefault="00A9658A" w:rsidP="00E85CC3">
            <w:pPr>
              <w:jc w:val="center"/>
              <w:rPr>
                <w:lang w:eastAsia="zh-CN"/>
              </w:rPr>
            </w:pPr>
            <w:r>
              <w:rPr>
                <w:rFonts w:hint="eastAsia"/>
                <w:lang w:eastAsia="zh-CN"/>
              </w:rPr>
              <w:t>1</w:t>
            </w:r>
          </w:p>
        </w:tc>
        <w:tc>
          <w:tcPr>
            <w:tcW w:w="872" w:type="dxa"/>
            <w:vAlign w:val="center"/>
          </w:tcPr>
          <w:p w14:paraId="4E9492B3" w14:textId="77777777" w:rsidR="00A9658A" w:rsidRDefault="00A9658A" w:rsidP="00E85CC3">
            <w:pPr>
              <w:jc w:val="center"/>
              <w:rPr>
                <w:lang w:eastAsia="zh-CN"/>
              </w:rPr>
            </w:pPr>
            <w:r>
              <w:rPr>
                <w:rFonts w:hint="eastAsia"/>
                <w:lang w:eastAsia="zh-CN"/>
              </w:rPr>
              <w:t>2</w:t>
            </w:r>
          </w:p>
        </w:tc>
        <w:tc>
          <w:tcPr>
            <w:tcW w:w="1105" w:type="dxa"/>
            <w:vAlign w:val="center"/>
          </w:tcPr>
          <w:p w14:paraId="34CCB405" w14:textId="43DF7B5B" w:rsidR="00A9658A" w:rsidRDefault="007237F0" w:rsidP="00E85CC3">
            <w:pPr>
              <w:jc w:val="center"/>
              <w:rPr>
                <w:lang w:eastAsia="zh-CN"/>
              </w:rPr>
            </w:pPr>
            <w:r>
              <w:rPr>
                <w:rFonts w:hint="eastAsia"/>
                <w:lang w:eastAsia="zh-CN"/>
              </w:rPr>
              <w:t>TDLA30-</w:t>
            </w:r>
            <w:r>
              <w:rPr>
                <w:rFonts w:hint="eastAsia"/>
                <w:lang w:eastAsia="zh-CN"/>
              </w:rPr>
              <w:lastRenderedPageBreak/>
              <w:t>300</w:t>
            </w:r>
          </w:p>
        </w:tc>
        <w:tc>
          <w:tcPr>
            <w:tcW w:w="844" w:type="dxa"/>
            <w:vAlign w:val="center"/>
          </w:tcPr>
          <w:p w14:paraId="2C22F93C" w14:textId="601FA2EA" w:rsidR="00A9658A" w:rsidRDefault="00E85CC3" w:rsidP="00E85CC3">
            <w:pPr>
              <w:jc w:val="center"/>
              <w:rPr>
                <w:lang w:eastAsia="zh-CN"/>
              </w:rPr>
            </w:pPr>
            <w:r>
              <w:rPr>
                <w:rFonts w:hint="eastAsia"/>
                <w:lang w:eastAsia="zh-CN"/>
              </w:rPr>
              <w:lastRenderedPageBreak/>
              <w:t>12</w:t>
            </w:r>
            <w:r w:rsidR="007237F0">
              <w:rPr>
                <w:rFonts w:hint="eastAsia"/>
                <w:lang w:eastAsia="zh-CN"/>
              </w:rPr>
              <w:t xml:space="preserve">0KHz, </w:t>
            </w:r>
            <w:r w:rsidR="007237F0">
              <w:rPr>
                <w:rFonts w:hint="eastAsia"/>
                <w:lang w:eastAsia="zh-CN"/>
              </w:rPr>
              <w:lastRenderedPageBreak/>
              <w:t>10</w:t>
            </w:r>
            <w:r w:rsidR="00A9658A">
              <w:rPr>
                <w:rFonts w:hint="eastAsia"/>
                <w:lang w:eastAsia="zh-CN"/>
              </w:rPr>
              <w:t>0MHz</w:t>
            </w:r>
          </w:p>
        </w:tc>
        <w:tc>
          <w:tcPr>
            <w:tcW w:w="1320" w:type="dxa"/>
            <w:vAlign w:val="center"/>
          </w:tcPr>
          <w:p w14:paraId="54C04F55" w14:textId="253FEAE6" w:rsidR="00A9658A" w:rsidRDefault="00E85CC3" w:rsidP="00E85CC3">
            <w:pPr>
              <w:jc w:val="center"/>
              <w:rPr>
                <w:lang w:eastAsia="zh-CN"/>
              </w:rPr>
            </w:pPr>
            <w:r>
              <w:rPr>
                <w:rFonts w:hint="eastAsia"/>
                <w:lang w:eastAsia="zh-CN"/>
              </w:rPr>
              <w:lastRenderedPageBreak/>
              <w:t>2.67</w:t>
            </w:r>
          </w:p>
        </w:tc>
        <w:tc>
          <w:tcPr>
            <w:tcW w:w="1305" w:type="dxa"/>
            <w:vAlign w:val="center"/>
          </w:tcPr>
          <w:p w14:paraId="70B0563A" w14:textId="20233533" w:rsidR="00A9658A" w:rsidRDefault="00E85CC3" w:rsidP="00E85CC3">
            <w:pPr>
              <w:jc w:val="center"/>
              <w:rPr>
                <w:lang w:eastAsia="zh-CN"/>
              </w:rPr>
            </w:pPr>
            <w:r>
              <w:rPr>
                <w:rFonts w:hint="eastAsia"/>
                <w:lang w:eastAsia="zh-CN"/>
              </w:rPr>
              <w:t>1.84</w:t>
            </w:r>
          </w:p>
        </w:tc>
        <w:tc>
          <w:tcPr>
            <w:tcW w:w="1320" w:type="dxa"/>
            <w:vAlign w:val="center"/>
          </w:tcPr>
          <w:p w14:paraId="37E8F3EB" w14:textId="572182DC" w:rsidR="00A9658A" w:rsidRDefault="00E85CC3" w:rsidP="00E85CC3">
            <w:pPr>
              <w:jc w:val="center"/>
              <w:rPr>
                <w:lang w:eastAsia="zh-CN"/>
              </w:rPr>
            </w:pPr>
            <w:r>
              <w:rPr>
                <w:rFonts w:hint="eastAsia"/>
                <w:lang w:eastAsia="zh-CN"/>
              </w:rPr>
              <w:t>4.67</w:t>
            </w:r>
          </w:p>
        </w:tc>
        <w:tc>
          <w:tcPr>
            <w:tcW w:w="1305" w:type="dxa"/>
            <w:vAlign w:val="center"/>
          </w:tcPr>
          <w:p w14:paraId="7EE25A28" w14:textId="3BA61474" w:rsidR="00A9658A" w:rsidRDefault="00E85CC3" w:rsidP="00E85CC3">
            <w:pPr>
              <w:jc w:val="center"/>
              <w:rPr>
                <w:lang w:eastAsia="zh-CN"/>
              </w:rPr>
            </w:pPr>
            <w:r>
              <w:rPr>
                <w:rFonts w:hint="eastAsia"/>
                <w:lang w:eastAsia="zh-CN"/>
              </w:rPr>
              <w:t>3.84</w:t>
            </w:r>
          </w:p>
        </w:tc>
      </w:tr>
    </w:tbl>
    <w:p w14:paraId="1EB0B2F0" w14:textId="77777777" w:rsidR="00387A2B" w:rsidRDefault="00387A2B" w:rsidP="00E006F7">
      <w:pPr>
        <w:jc w:val="both"/>
        <w:rPr>
          <w:lang w:eastAsia="zh-CN"/>
        </w:rPr>
      </w:pPr>
    </w:p>
    <w:p w14:paraId="55627F57" w14:textId="171FE8B8" w:rsidR="00EC0DA3" w:rsidRPr="00981600" w:rsidRDefault="007237F0" w:rsidP="00E006F7">
      <w:pPr>
        <w:jc w:val="both"/>
        <w:rPr>
          <w:lang w:eastAsia="zh-CN"/>
        </w:rPr>
      </w:pPr>
      <w:r>
        <w:rPr>
          <w:rFonts w:hint="eastAsia"/>
          <w:lang w:eastAsia="zh-CN"/>
        </w:rPr>
        <w:t>As shown in results</w:t>
      </w:r>
      <w:r w:rsidR="003B6FC9">
        <w:rPr>
          <w:rFonts w:hint="eastAsia"/>
          <w:lang w:eastAsia="zh-CN"/>
        </w:rPr>
        <w:t xml:space="preserve">, we can observe that with additional DMRS under current test cases can </w:t>
      </w:r>
      <w:r w:rsidR="003B6FC9">
        <w:rPr>
          <w:lang w:eastAsia="zh-CN"/>
        </w:rPr>
        <w:t>achieve</w:t>
      </w:r>
      <w:r w:rsidR="003B6FC9">
        <w:rPr>
          <w:rFonts w:hint="eastAsia"/>
          <w:lang w:eastAsia="zh-CN"/>
        </w:rPr>
        <w:t xml:space="preserve"> better performance than that of without additional DMRS.</w:t>
      </w:r>
    </w:p>
    <w:p w14:paraId="5215E9A2" w14:textId="2378B41D" w:rsidR="00EC0DA3" w:rsidRDefault="00EC0DA3" w:rsidP="00E006F7">
      <w:pPr>
        <w:jc w:val="both"/>
        <w:rPr>
          <w:lang w:eastAsia="zh-CN"/>
        </w:rPr>
      </w:pPr>
      <w:r>
        <w:rPr>
          <w:rFonts w:hint="eastAsia"/>
          <w:lang w:eastAsia="zh-CN"/>
        </w:rPr>
        <w:t xml:space="preserve">Based on the result of Format 2, NACK2 ACK is not the bottleneck of performance requirement compared with ACK missed detection </w:t>
      </w:r>
      <w:r>
        <w:rPr>
          <w:lang w:eastAsia="zh-CN"/>
        </w:rPr>
        <w:t>probability</w:t>
      </w:r>
      <w:r>
        <w:rPr>
          <w:rFonts w:hint="eastAsia"/>
          <w:lang w:eastAsia="zh-CN"/>
        </w:rPr>
        <w:t xml:space="preserve">.  So, in terms of test metric, we prefer to </w:t>
      </w:r>
      <w:r>
        <w:rPr>
          <w:lang w:eastAsia="zh-CN"/>
        </w:rPr>
        <w:t>choose</w:t>
      </w:r>
      <w:r>
        <w:rPr>
          <w:rFonts w:hint="eastAsia"/>
          <w:lang w:eastAsia="zh-CN"/>
        </w:rPr>
        <w:t xml:space="preserve"> the ACK missed detection and DTX to ACK as the test metric.</w:t>
      </w:r>
    </w:p>
    <w:p w14:paraId="6D089852" w14:textId="40180591" w:rsidR="00001B27" w:rsidRPr="00001B27" w:rsidRDefault="00001B27" w:rsidP="00E006F7">
      <w:pPr>
        <w:jc w:val="both"/>
        <w:rPr>
          <w:b/>
          <w:lang w:eastAsia="zh-CN"/>
        </w:rPr>
      </w:pPr>
      <w:r>
        <w:rPr>
          <w:rFonts w:hint="eastAsia"/>
          <w:b/>
          <w:lang w:eastAsia="zh-CN"/>
        </w:rPr>
        <w:t>Observation</w:t>
      </w:r>
      <w:r w:rsidRPr="00581304">
        <w:rPr>
          <w:b/>
        </w:rPr>
        <w:t xml:space="preserve"> </w:t>
      </w:r>
      <w:r>
        <w:rPr>
          <w:rFonts w:hint="eastAsia"/>
          <w:b/>
          <w:lang w:eastAsia="zh-CN"/>
        </w:rPr>
        <w:t>1</w:t>
      </w:r>
      <w:r w:rsidR="00D4669A">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14:paraId="5FDD752E" w14:textId="32AED8CD" w:rsidR="00EC0DA3" w:rsidRPr="00EC0DA3" w:rsidRDefault="00EC0DA3" w:rsidP="00E006F7">
      <w:pPr>
        <w:jc w:val="both"/>
        <w:rPr>
          <w:b/>
          <w:lang w:eastAsia="zh-CN"/>
        </w:rPr>
      </w:pPr>
      <w:r>
        <w:rPr>
          <w:rFonts w:hint="eastAsia"/>
          <w:b/>
          <w:lang w:eastAsia="zh-CN"/>
        </w:rPr>
        <w:t>Observation</w:t>
      </w:r>
      <w:r w:rsidRPr="00581304">
        <w:rPr>
          <w:b/>
        </w:rPr>
        <w:t xml:space="preserve"> </w:t>
      </w:r>
      <w:r w:rsidR="00D4669A">
        <w:rPr>
          <w:rFonts w:hint="eastAsia"/>
          <w:b/>
          <w:lang w:eastAsia="zh-CN"/>
        </w:rPr>
        <w:t>2</w:t>
      </w:r>
      <w:r>
        <w:rPr>
          <w:rFonts w:hint="eastAsia"/>
          <w:b/>
          <w:lang w:eastAsia="zh-CN"/>
        </w:rPr>
        <w:t xml:space="preserve">:NACK2ACK detection probability for </w:t>
      </w:r>
      <w:r>
        <w:rPr>
          <w:b/>
          <w:lang w:eastAsia="zh-CN"/>
        </w:rPr>
        <w:t xml:space="preserve">Format 2 is not the bottleneck </w:t>
      </w:r>
      <w:r>
        <w:rPr>
          <w:rFonts w:hint="eastAsia"/>
          <w:b/>
          <w:lang w:eastAsia="zh-CN"/>
        </w:rPr>
        <w:t>compared with ACK</w:t>
      </w:r>
      <w:r w:rsidR="00001B27">
        <w:rPr>
          <w:rFonts w:hint="eastAsia"/>
          <w:b/>
          <w:lang w:eastAsia="zh-CN"/>
        </w:rPr>
        <w:t xml:space="preserve"> missed detection probability. </w:t>
      </w:r>
    </w:p>
    <w:p w14:paraId="4DE55D25" w14:textId="79C2F775" w:rsidR="00EC0DA3" w:rsidRPr="00981600" w:rsidRDefault="00EC0DA3" w:rsidP="00E006F7">
      <w:pPr>
        <w:jc w:val="both"/>
        <w:rPr>
          <w:b/>
          <w:lang w:eastAsia="zh-CN"/>
        </w:rPr>
      </w:pPr>
      <w:r w:rsidRPr="00581304">
        <w:rPr>
          <w:b/>
        </w:rPr>
        <w:t xml:space="preserve">Proposal </w:t>
      </w:r>
      <w:r w:rsidR="00D4669A">
        <w:rPr>
          <w:rFonts w:hint="eastAsia"/>
          <w:b/>
          <w:lang w:eastAsia="zh-CN"/>
        </w:rPr>
        <w:t>3</w:t>
      </w:r>
      <w:r>
        <w:rPr>
          <w:rFonts w:hint="eastAsia"/>
          <w:b/>
          <w:lang w:eastAsia="zh-CN"/>
        </w:rPr>
        <w:t xml:space="preserve">: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w:t>
      </w:r>
      <w:r w:rsidR="00030974">
        <w:rPr>
          <w:rFonts w:hint="eastAsia"/>
          <w:b/>
          <w:lang w:eastAsia="zh-CN"/>
        </w:rPr>
        <w:t>can be regarded as the test metric for Format 2.</w:t>
      </w:r>
    </w:p>
    <w:p w14:paraId="66491AF4" w14:textId="7EC06178" w:rsidR="0018282C" w:rsidRPr="007135FE" w:rsidRDefault="00477253"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4</w:t>
      </w:r>
      <w:r w:rsidR="0018282C">
        <w:rPr>
          <w:rFonts w:ascii="Arial" w:eastAsia="宋体" w:hAnsi="Arial" w:cs="Times New Roman"/>
          <w:sz w:val="36"/>
          <w:szCs w:val="20"/>
          <w:lang w:val="en-GB"/>
        </w:rPr>
        <w:tab/>
      </w:r>
      <w:r w:rsidR="0018282C">
        <w:rPr>
          <w:rFonts w:ascii="Arial" w:eastAsia="宋体" w:hAnsi="Arial" w:cs="Times New Roman" w:hint="eastAsia"/>
          <w:sz w:val="36"/>
          <w:szCs w:val="20"/>
          <w:lang w:val="en-GB" w:eastAsia="zh-CN"/>
        </w:rPr>
        <w:t>Conclusion</w:t>
      </w:r>
    </w:p>
    <w:p w14:paraId="58EAFB9E" w14:textId="30AC51DD" w:rsidR="002454B4" w:rsidRDefault="0018282C" w:rsidP="00397A1C">
      <w:pPr>
        <w:jc w:val="both"/>
        <w:rPr>
          <w:lang w:eastAsia="zh-CN"/>
        </w:rPr>
      </w:pPr>
      <w:bookmarkStart w:id="204" w:name="OLE_LINK10"/>
      <w:bookmarkStart w:id="205" w:name="OLE_LINK11"/>
      <w:r>
        <w:rPr>
          <w:rFonts w:hint="eastAsia"/>
          <w:lang w:eastAsia="zh-CN"/>
        </w:rPr>
        <w:t xml:space="preserve">In this </w:t>
      </w:r>
      <w:r w:rsidR="00477253">
        <w:rPr>
          <w:rFonts w:hint="eastAsia"/>
          <w:lang w:eastAsia="zh-CN"/>
        </w:rPr>
        <w:t>contribution</w:t>
      </w:r>
      <w:bookmarkEnd w:id="204"/>
      <w:bookmarkEnd w:id="205"/>
      <w:r w:rsidR="00F563C5">
        <w:rPr>
          <w:lang w:eastAsia="zh-CN"/>
        </w:rPr>
        <w:t>, based</w:t>
      </w:r>
      <w:r w:rsidR="00F563C5">
        <w:rPr>
          <w:rFonts w:hint="eastAsia"/>
          <w:lang w:eastAsia="zh-CN"/>
        </w:rPr>
        <w:t xml:space="preserve"> on the agreement of WF</w:t>
      </w:r>
      <w:r w:rsidR="00D4669A">
        <w:rPr>
          <w:rFonts w:hint="eastAsia"/>
          <w:lang w:eastAsia="zh-CN"/>
        </w:rPr>
        <w:t xml:space="preserve"> [2]</w:t>
      </w:r>
      <w:r w:rsidR="00F563C5">
        <w:rPr>
          <w:rFonts w:hint="eastAsia"/>
          <w:lang w:eastAsia="zh-CN"/>
        </w:rPr>
        <w:t xml:space="preserve"> on the NR BS </w:t>
      </w:r>
      <w:r w:rsidR="00D8467C">
        <w:rPr>
          <w:rFonts w:hint="eastAsia"/>
          <w:lang w:eastAsia="zh-CN"/>
        </w:rPr>
        <w:t>PUCCH</w:t>
      </w:r>
      <w:r w:rsidR="00F563C5">
        <w:rPr>
          <w:rFonts w:hint="eastAsia"/>
          <w:lang w:eastAsia="zh-CN"/>
        </w:rPr>
        <w:t xml:space="preserve"> demodulation, we provide our view about the remained issue of NR PUSCH demodulation </w:t>
      </w:r>
      <w:r w:rsidR="00F563C5">
        <w:rPr>
          <w:lang w:eastAsia="zh-CN"/>
        </w:rPr>
        <w:t>requirement</w:t>
      </w:r>
      <w:r w:rsidR="00F563C5">
        <w:rPr>
          <w:rFonts w:hint="eastAsia"/>
          <w:lang w:eastAsia="zh-CN"/>
        </w:rPr>
        <w:t xml:space="preserve">. </w:t>
      </w:r>
      <w:r w:rsidR="00D4669A">
        <w:rPr>
          <w:rFonts w:hint="eastAsia"/>
          <w:lang w:eastAsia="zh-CN"/>
        </w:rPr>
        <w:t xml:space="preserve"> Both ideal and impairment simulation results are provided.</w:t>
      </w:r>
    </w:p>
    <w:p w14:paraId="23E37935" w14:textId="63070CD5" w:rsidR="00674913" w:rsidRDefault="00674913" w:rsidP="00397A1C">
      <w:pPr>
        <w:jc w:val="both"/>
        <w:rPr>
          <w:b/>
          <w:lang w:eastAsia="zh-CN"/>
        </w:rPr>
      </w:pPr>
      <w:r w:rsidRPr="00581304">
        <w:rPr>
          <w:b/>
        </w:rPr>
        <w:t xml:space="preserve">Proposal </w:t>
      </w:r>
      <w:r>
        <w:rPr>
          <w:rFonts w:hint="eastAsia"/>
          <w:b/>
          <w:lang w:eastAsia="zh-CN"/>
        </w:rPr>
        <w:t xml:space="preserve">1: Both without </w:t>
      </w:r>
      <w:r>
        <w:rPr>
          <w:b/>
          <w:lang w:eastAsia="zh-CN"/>
        </w:rPr>
        <w:t>additional</w:t>
      </w:r>
      <w:r>
        <w:rPr>
          <w:rFonts w:hint="eastAsia"/>
          <w:b/>
          <w:lang w:eastAsia="zh-CN"/>
        </w:rPr>
        <w:t xml:space="preserve"> and with additional DMRS should be considered for defining the  performance requirement for PUCCH format 3 and format 4,  considering the UCI payload, and high speed </w:t>
      </w:r>
      <w:r>
        <w:rPr>
          <w:b/>
          <w:lang w:eastAsia="zh-CN"/>
        </w:rPr>
        <w:t>scenario</w:t>
      </w:r>
      <w:r>
        <w:rPr>
          <w:rFonts w:hint="eastAsia"/>
          <w:b/>
          <w:lang w:eastAsia="zh-CN"/>
        </w:rPr>
        <w:t>, as well as the coding rate , in both FR1 and FR2.</w:t>
      </w:r>
    </w:p>
    <w:p w14:paraId="284EF519" w14:textId="1E233866" w:rsidR="00D4669A" w:rsidRPr="00D4669A" w:rsidRDefault="00D4669A" w:rsidP="00397A1C">
      <w:pPr>
        <w:jc w:val="both"/>
        <w:rPr>
          <w:b/>
          <w:lang w:eastAsia="zh-CN"/>
        </w:rPr>
      </w:pPr>
      <w:r w:rsidRPr="00581304">
        <w:rPr>
          <w:b/>
        </w:rPr>
        <w:t xml:space="preserve">Proposal </w:t>
      </w:r>
      <w:r>
        <w:rPr>
          <w:rFonts w:hint="eastAsia"/>
          <w:b/>
          <w:lang w:eastAsia="zh-CN"/>
        </w:rPr>
        <w:t>2: TDL-A 30ns, 300Hz is only applied for propagation channel of FR2 PUCCH.</w:t>
      </w:r>
    </w:p>
    <w:p w14:paraId="3A9913D3" w14:textId="77777777" w:rsidR="00D4669A" w:rsidRPr="00001B27" w:rsidRDefault="00D4669A" w:rsidP="00D4669A">
      <w:pPr>
        <w:jc w:val="both"/>
        <w:rPr>
          <w:b/>
          <w:lang w:eastAsia="zh-CN"/>
        </w:rPr>
      </w:pPr>
      <w:r>
        <w:rPr>
          <w:rFonts w:hint="eastAsia"/>
          <w:b/>
          <w:lang w:eastAsia="zh-CN"/>
        </w:rPr>
        <w:t>Observation</w:t>
      </w:r>
      <w:r w:rsidRPr="00581304">
        <w:rPr>
          <w:b/>
        </w:rPr>
        <w:t xml:space="preserve"> </w:t>
      </w:r>
      <w:r>
        <w:rPr>
          <w:rFonts w:hint="eastAsia"/>
          <w:b/>
          <w:lang w:eastAsia="zh-CN"/>
        </w:rPr>
        <w:t>1</w:t>
      </w:r>
      <w:r>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14:paraId="1D9A523B" w14:textId="48375B20" w:rsidR="00D4669A" w:rsidRPr="00EC0DA3" w:rsidRDefault="00D4669A" w:rsidP="00D4669A">
      <w:pPr>
        <w:jc w:val="both"/>
        <w:rPr>
          <w:b/>
          <w:lang w:eastAsia="zh-CN"/>
        </w:rPr>
      </w:pPr>
      <w:r>
        <w:rPr>
          <w:rFonts w:hint="eastAsia"/>
          <w:b/>
          <w:lang w:eastAsia="zh-CN"/>
        </w:rPr>
        <w:t>Observation</w:t>
      </w:r>
      <w:r w:rsidRPr="00581304">
        <w:rPr>
          <w:b/>
        </w:rPr>
        <w:t xml:space="preserve"> </w:t>
      </w:r>
      <w:r>
        <w:rPr>
          <w:rFonts w:hint="eastAsia"/>
          <w:b/>
          <w:lang w:eastAsia="zh-CN"/>
        </w:rPr>
        <w:t xml:space="preserve">2: NACK2ACK detection probability for </w:t>
      </w:r>
      <w:r>
        <w:rPr>
          <w:b/>
          <w:lang w:eastAsia="zh-CN"/>
        </w:rPr>
        <w:t xml:space="preserve">Format 2 is not the bottleneck </w:t>
      </w:r>
      <w:r>
        <w:rPr>
          <w:rFonts w:hint="eastAsia"/>
          <w:b/>
          <w:lang w:eastAsia="zh-CN"/>
        </w:rPr>
        <w:t xml:space="preserve">compared with ACK missed detection probability. </w:t>
      </w:r>
    </w:p>
    <w:p w14:paraId="44516D56" w14:textId="77777777" w:rsidR="00D4669A" w:rsidRPr="00981600" w:rsidRDefault="00D4669A" w:rsidP="00D4669A">
      <w:pPr>
        <w:jc w:val="both"/>
        <w:rPr>
          <w:b/>
          <w:lang w:eastAsia="zh-CN"/>
        </w:rPr>
      </w:pPr>
      <w:r w:rsidRPr="00581304">
        <w:rPr>
          <w:b/>
        </w:rPr>
        <w:t xml:space="preserve">Proposal </w:t>
      </w:r>
      <w:r>
        <w:rPr>
          <w:rFonts w:hint="eastAsia"/>
          <w:b/>
          <w:lang w:eastAsia="zh-CN"/>
        </w:rPr>
        <w:t xml:space="preserve">3: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can be regarded as the test metric for Format 2.</w:t>
      </w:r>
    </w:p>
    <w:p w14:paraId="3E227FE0" w14:textId="77777777" w:rsidR="00030974" w:rsidRPr="00D4669A" w:rsidRDefault="00030974" w:rsidP="00674913">
      <w:pPr>
        <w:jc w:val="both"/>
        <w:rPr>
          <w:b/>
          <w:lang w:eastAsia="zh-CN"/>
        </w:rPr>
      </w:pPr>
    </w:p>
    <w:p w14:paraId="359765BF" w14:textId="77777777" w:rsidR="007135FE" w:rsidRDefault="007135FE" w:rsidP="00397A1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2BFB234" w14:textId="6BF9DB43" w:rsidR="00452742" w:rsidRDefault="005E7FDD" w:rsidP="00397A1C">
      <w:pPr>
        <w:pStyle w:val="Reference"/>
      </w:pPr>
      <w:r>
        <w:rPr>
          <w:rFonts w:hint="eastAsia"/>
        </w:rPr>
        <w:t>R1-1715992, Long PUCCH for UCI of more than 2 bit, Samsung</w:t>
      </w:r>
    </w:p>
    <w:p w14:paraId="0C271BFE" w14:textId="5AB4CEFB" w:rsidR="007E176D" w:rsidRPr="000D02C5" w:rsidRDefault="00001B27" w:rsidP="00397A1C">
      <w:pPr>
        <w:pStyle w:val="Reference"/>
      </w:pPr>
      <w:r>
        <w:rPr>
          <w:rFonts w:hint="eastAsia"/>
        </w:rPr>
        <w:t>R1-1813943</w:t>
      </w:r>
      <w:r w:rsidR="00674913">
        <w:rPr>
          <w:rFonts w:hint="eastAsia"/>
        </w:rPr>
        <w:t>, WF on NR PUCCH demodulation requirements in Rel-15, Huawei</w:t>
      </w:r>
    </w:p>
    <w:sectPr w:rsidR="007E176D" w:rsidRPr="000D02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060BC" w14:textId="77777777" w:rsidR="000E4D09" w:rsidRDefault="000E4D09" w:rsidP="00EA0BFA">
      <w:pPr>
        <w:spacing w:after="0" w:line="240" w:lineRule="auto"/>
      </w:pPr>
      <w:r>
        <w:separator/>
      </w:r>
    </w:p>
  </w:endnote>
  <w:endnote w:type="continuationSeparator" w:id="0">
    <w:p w14:paraId="1DD3EE1C" w14:textId="77777777" w:rsidR="000E4D09" w:rsidRDefault="000E4D0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06D33" w14:textId="77777777" w:rsidR="000E4D09" w:rsidRDefault="000E4D09" w:rsidP="00EA0BFA">
      <w:pPr>
        <w:spacing w:after="0" w:line="240" w:lineRule="auto"/>
      </w:pPr>
      <w:r>
        <w:separator/>
      </w:r>
    </w:p>
  </w:footnote>
  <w:footnote w:type="continuationSeparator" w:id="0">
    <w:p w14:paraId="7FEBC135" w14:textId="77777777" w:rsidR="000E4D09" w:rsidRDefault="000E4D0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9">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2">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5">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8">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1"/>
  </w:num>
  <w:num w:numId="4">
    <w:abstractNumId w:val="4"/>
  </w:num>
  <w:num w:numId="5">
    <w:abstractNumId w:val="17"/>
  </w:num>
  <w:num w:numId="6">
    <w:abstractNumId w:val="6"/>
  </w:num>
  <w:num w:numId="7">
    <w:abstractNumId w:val="20"/>
  </w:num>
  <w:num w:numId="8">
    <w:abstractNumId w:val="16"/>
  </w:num>
  <w:num w:numId="9">
    <w:abstractNumId w:val="9"/>
  </w:num>
  <w:num w:numId="10">
    <w:abstractNumId w:val="8"/>
  </w:num>
  <w:num w:numId="11">
    <w:abstractNumId w:val="18"/>
  </w:num>
  <w:num w:numId="12">
    <w:abstractNumId w:val="13"/>
  </w:num>
  <w:num w:numId="13">
    <w:abstractNumId w:val="3"/>
  </w:num>
  <w:num w:numId="14">
    <w:abstractNumId w:val="12"/>
  </w:num>
  <w:num w:numId="15">
    <w:abstractNumId w:val="7"/>
  </w:num>
  <w:num w:numId="16">
    <w:abstractNumId w:val="2"/>
  </w:num>
  <w:num w:numId="17">
    <w:abstractNumId w:val="5"/>
  </w:num>
  <w:num w:numId="18">
    <w:abstractNumId w:val="22"/>
  </w:num>
  <w:num w:numId="19">
    <w:abstractNumId w:val="21"/>
  </w:num>
  <w:num w:numId="20">
    <w:abstractNumId w:val="0"/>
  </w:num>
  <w:num w:numId="21">
    <w:abstractNumId w:val="19"/>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1B27"/>
    <w:rsid w:val="00013787"/>
    <w:rsid w:val="00016385"/>
    <w:rsid w:val="00017087"/>
    <w:rsid w:val="0002149B"/>
    <w:rsid w:val="0002708E"/>
    <w:rsid w:val="00030974"/>
    <w:rsid w:val="00032A5A"/>
    <w:rsid w:val="00041024"/>
    <w:rsid w:val="00041122"/>
    <w:rsid w:val="0004509E"/>
    <w:rsid w:val="00045FE1"/>
    <w:rsid w:val="00046B12"/>
    <w:rsid w:val="00054983"/>
    <w:rsid w:val="000619E5"/>
    <w:rsid w:val="00070287"/>
    <w:rsid w:val="00073548"/>
    <w:rsid w:val="000738E7"/>
    <w:rsid w:val="00077BA0"/>
    <w:rsid w:val="000838B7"/>
    <w:rsid w:val="0009087E"/>
    <w:rsid w:val="000A103E"/>
    <w:rsid w:val="000A4382"/>
    <w:rsid w:val="000A5714"/>
    <w:rsid w:val="000A5C27"/>
    <w:rsid w:val="000B2B12"/>
    <w:rsid w:val="000B3C57"/>
    <w:rsid w:val="000B7B3D"/>
    <w:rsid w:val="000D02C5"/>
    <w:rsid w:val="000D02FD"/>
    <w:rsid w:val="000E4D09"/>
    <w:rsid w:val="000F43E4"/>
    <w:rsid w:val="00104068"/>
    <w:rsid w:val="00111AF4"/>
    <w:rsid w:val="001161C6"/>
    <w:rsid w:val="0011669F"/>
    <w:rsid w:val="0012734C"/>
    <w:rsid w:val="00127804"/>
    <w:rsid w:val="00130993"/>
    <w:rsid w:val="00136C00"/>
    <w:rsid w:val="00142220"/>
    <w:rsid w:val="001446C5"/>
    <w:rsid w:val="001454E4"/>
    <w:rsid w:val="00146669"/>
    <w:rsid w:val="00150F5B"/>
    <w:rsid w:val="0015637D"/>
    <w:rsid w:val="00173351"/>
    <w:rsid w:val="00175FCE"/>
    <w:rsid w:val="0018282C"/>
    <w:rsid w:val="00187530"/>
    <w:rsid w:val="0019388B"/>
    <w:rsid w:val="001C2E9C"/>
    <w:rsid w:val="00212AC7"/>
    <w:rsid w:val="002179F4"/>
    <w:rsid w:val="00235974"/>
    <w:rsid w:val="00244B99"/>
    <w:rsid w:val="002454B4"/>
    <w:rsid w:val="00246D6C"/>
    <w:rsid w:val="00253B6B"/>
    <w:rsid w:val="00257AF1"/>
    <w:rsid w:val="002722FF"/>
    <w:rsid w:val="00283C6C"/>
    <w:rsid w:val="002879C9"/>
    <w:rsid w:val="00290BB5"/>
    <w:rsid w:val="00293801"/>
    <w:rsid w:val="002957D0"/>
    <w:rsid w:val="002A5001"/>
    <w:rsid w:val="002B01D8"/>
    <w:rsid w:val="002C103C"/>
    <w:rsid w:val="002D449C"/>
    <w:rsid w:val="00310472"/>
    <w:rsid w:val="00310DEE"/>
    <w:rsid w:val="00324E5F"/>
    <w:rsid w:val="00330524"/>
    <w:rsid w:val="00343B71"/>
    <w:rsid w:val="00344EF9"/>
    <w:rsid w:val="00345F49"/>
    <w:rsid w:val="00357F78"/>
    <w:rsid w:val="00363DB5"/>
    <w:rsid w:val="003658F1"/>
    <w:rsid w:val="00372FA0"/>
    <w:rsid w:val="00373AD8"/>
    <w:rsid w:val="0037667D"/>
    <w:rsid w:val="00386DAB"/>
    <w:rsid w:val="00387A2B"/>
    <w:rsid w:val="00396D8D"/>
    <w:rsid w:val="00397929"/>
    <w:rsid w:val="00397A1C"/>
    <w:rsid w:val="003A15DD"/>
    <w:rsid w:val="003A2ED2"/>
    <w:rsid w:val="003A53A5"/>
    <w:rsid w:val="003A74CE"/>
    <w:rsid w:val="003B2666"/>
    <w:rsid w:val="003B6FC9"/>
    <w:rsid w:val="003C0038"/>
    <w:rsid w:val="003C01FB"/>
    <w:rsid w:val="003C48FE"/>
    <w:rsid w:val="003D77D6"/>
    <w:rsid w:val="003E45E4"/>
    <w:rsid w:val="003E56FC"/>
    <w:rsid w:val="003E6A4C"/>
    <w:rsid w:val="003F3F95"/>
    <w:rsid w:val="004048C7"/>
    <w:rsid w:val="00405467"/>
    <w:rsid w:val="00410893"/>
    <w:rsid w:val="004239D2"/>
    <w:rsid w:val="00423CA6"/>
    <w:rsid w:val="0042548B"/>
    <w:rsid w:val="00425FB1"/>
    <w:rsid w:val="00452742"/>
    <w:rsid w:val="004535C2"/>
    <w:rsid w:val="00454223"/>
    <w:rsid w:val="0046111C"/>
    <w:rsid w:val="00477253"/>
    <w:rsid w:val="004818EB"/>
    <w:rsid w:val="0048264D"/>
    <w:rsid w:val="004A7066"/>
    <w:rsid w:val="004C0ADE"/>
    <w:rsid w:val="004D5A7F"/>
    <w:rsid w:val="004E0612"/>
    <w:rsid w:val="004F358E"/>
    <w:rsid w:val="00506F0F"/>
    <w:rsid w:val="00507E02"/>
    <w:rsid w:val="005138C0"/>
    <w:rsid w:val="00525800"/>
    <w:rsid w:val="00534CBB"/>
    <w:rsid w:val="0053531D"/>
    <w:rsid w:val="0055136D"/>
    <w:rsid w:val="00553E94"/>
    <w:rsid w:val="00560710"/>
    <w:rsid w:val="0056241D"/>
    <w:rsid w:val="005704C8"/>
    <w:rsid w:val="00572E24"/>
    <w:rsid w:val="00576D3F"/>
    <w:rsid w:val="00581304"/>
    <w:rsid w:val="005972F9"/>
    <w:rsid w:val="005B22D8"/>
    <w:rsid w:val="005E4E0A"/>
    <w:rsid w:val="005E563B"/>
    <w:rsid w:val="005E7FDD"/>
    <w:rsid w:val="0060622F"/>
    <w:rsid w:val="00631E13"/>
    <w:rsid w:val="00635BC4"/>
    <w:rsid w:val="00651552"/>
    <w:rsid w:val="00652DEC"/>
    <w:rsid w:val="006552A0"/>
    <w:rsid w:val="00655BDC"/>
    <w:rsid w:val="006646F0"/>
    <w:rsid w:val="00664F1A"/>
    <w:rsid w:val="00674913"/>
    <w:rsid w:val="006902B0"/>
    <w:rsid w:val="00692C8F"/>
    <w:rsid w:val="006A6619"/>
    <w:rsid w:val="006C3078"/>
    <w:rsid w:val="006C3C7C"/>
    <w:rsid w:val="006E0A98"/>
    <w:rsid w:val="006E22ED"/>
    <w:rsid w:val="00700580"/>
    <w:rsid w:val="007026B5"/>
    <w:rsid w:val="007027D9"/>
    <w:rsid w:val="00707A96"/>
    <w:rsid w:val="007108A3"/>
    <w:rsid w:val="007135FE"/>
    <w:rsid w:val="007237F0"/>
    <w:rsid w:val="00740539"/>
    <w:rsid w:val="007517EF"/>
    <w:rsid w:val="00754262"/>
    <w:rsid w:val="0075611B"/>
    <w:rsid w:val="00766F33"/>
    <w:rsid w:val="00771CF2"/>
    <w:rsid w:val="0077706E"/>
    <w:rsid w:val="00787A7D"/>
    <w:rsid w:val="007B4EB1"/>
    <w:rsid w:val="007B59A2"/>
    <w:rsid w:val="007B7B1C"/>
    <w:rsid w:val="007D615C"/>
    <w:rsid w:val="007E176D"/>
    <w:rsid w:val="00801E6A"/>
    <w:rsid w:val="00821B6E"/>
    <w:rsid w:val="0083056E"/>
    <w:rsid w:val="00835BBF"/>
    <w:rsid w:val="00837363"/>
    <w:rsid w:val="00845A7D"/>
    <w:rsid w:val="00850B08"/>
    <w:rsid w:val="00862981"/>
    <w:rsid w:val="008632D5"/>
    <w:rsid w:val="00871788"/>
    <w:rsid w:val="00872559"/>
    <w:rsid w:val="0087410F"/>
    <w:rsid w:val="0088386C"/>
    <w:rsid w:val="00886DC5"/>
    <w:rsid w:val="0089129E"/>
    <w:rsid w:val="00896C2A"/>
    <w:rsid w:val="008B20A6"/>
    <w:rsid w:val="008B2B35"/>
    <w:rsid w:val="008D44B7"/>
    <w:rsid w:val="008D5C3A"/>
    <w:rsid w:val="008D658D"/>
    <w:rsid w:val="008E5D01"/>
    <w:rsid w:val="008F47BC"/>
    <w:rsid w:val="008F517B"/>
    <w:rsid w:val="00903A3B"/>
    <w:rsid w:val="00906ED3"/>
    <w:rsid w:val="00913B73"/>
    <w:rsid w:val="00915B96"/>
    <w:rsid w:val="0091634E"/>
    <w:rsid w:val="00947657"/>
    <w:rsid w:val="00963563"/>
    <w:rsid w:val="00966C3F"/>
    <w:rsid w:val="00967B28"/>
    <w:rsid w:val="00967B30"/>
    <w:rsid w:val="00973964"/>
    <w:rsid w:val="00975093"/>
    <w:rsid w:val="00975B6E"/>
    <w:rsid w:val="00981600"/>
    <w:rsid w:val="009847B2"/>
    <w:rsid w:val="00987B60"/>
    <w:rsid w:val="009941A3"/>
    <w:rsid w:val="009948BE"/>
    <w:rsid w:val="00994969"/>
    <w:rsid w:val="009975B7"/>
    <w:rsid w:val="009A0400"/>
    <w:rsid w:val="009A4915"/>
    <w:rsid w:val="009A79B0"/>
    <w:rsid w:val="009B1243"/>
    <w:rsid w:val="009B4344"/>
    <w:rsid w:val="009C0908"/>
    <w:rsid w:val="009C3257"/>
    <w:rsid w:val="009D695B"/>
    <w:rsid w:val="009F277C"/>
    <w:rsid w:val="009F3BD4"/>
    <w:rsid w:val="00A165A2"/>
    <w:rsid w:val="00A235E0"/>
    <w:rsid w:val="00A41BAA"/>
    <w:rsid w:val="00A4589C"/>
    <w:rsid w:val="00A45A4D"/>
    <w:rsid w:val="00A516A5"/>
    <w:rsid w:val="00A70AF8"/>
    <w:rsid w:val="00A71650"/>
    <w:rsid w:val="00A75990"/>
    <w:rsid w:val="00A81C39"/>
    <w:rsid w:val="00A9658A"/>
    <w:rsid w:val="00AA5D62"/>
    <w:rsid w:val="00AB2325"/>
    <w:rsid w:val="00AD4945"/>
    <w:rsid w:val="00AD6CD6"/>
    <w:rsid w:val="00B005B6"/>
    <w:rsid w:val="00B0719B"/>
    <w:rsid w:val="00B23B9D"/>
    <w:rsid w:val="00B36340"/>
    <w:rsid w:val="00B36B12"/>
    <w:rsid w:val="00B41594"/>
    <w:rsid w:val="00B45360"/>
    <w:rsid w:val="00B50FCA"/>
    <w:rsid w:val="00B5315C"/>
    <w:rsid w:val="00B62DF6"/>
    <w:rsid w:val="00B73FED"/>
    <w:rsid w:val="00B80545"/>
    <w:rsid w:val="00B8144C"/>
    <w:rsid w:val="00B83B65"/>
    <w:rsid w:val="00B84E35"/>
    <w:rsid w:val="00B8526E"/>
    <w:rsid w:val="00BB0445"/>
    <w:rsid w:val="00BC05CC"/>
    <w:rsid w:val="00BC10B0"/>
    <w:rsid w:val="00BC21A7"/>
    <w:rsid w:val="00BC467E"/>
    <w:rsid w:val="00BC4F5F"/>
    <w:rsid w:val="00BC6C47"/>
    <w:rsid w:val="00BE3293"/>
    <w:rsid w:val="00BE40BC"/>
    <w:rsid w:val="00BE714A"/>
    <w:rsid w:val="00BE7411"/>
    <w:rsid w:val="00BE78F9"/>
    <w:rsid w:val="00BF2458"/>
    <w:rsid w:val="00BF361F"/>
    <w:rsid w:val="00BF4C5F"/>
    <w:rsid w:val="00C05B1B"/>
    <w:rsid w:val="00C1584C"/>
    <w:rsid w:val="00C17CAE"/>
    <w:rsid w:val="00C20B56"/>
    <w:rsid w:val="00C231D1"/>
    <w:rsid w:val="00C23D6A"/>
    <w:rsid w:val="00C31989"/>
    <w:rsid w:val="00C43E6F"/>
    <w:rsid w:val="00C44CE2"/>
    <w:rsid w:val="00C52231"/>
    <w:rsid w:val="00C53E0E"/>
    <w:rsid w:val="00C567A3"/>
    <w:rsid w:val="00C7150F"/>
    <w:rsid w:val="00C740C1"/>
    <w:rsid w:val="00C83603"/>
    <w:rsid w:val="00C87A56"/>
    <w:rsid w:val="00C91B9E"/>
    <w:rsid w:val="00C9261D"/>
    <w:rsid w:val="00C93EAD"/>
    <w:rsid w:val="00CA1D76"/>
    <w:rsid w:val="00CA2995"/>
    <w:rsid w:val="00CC3139"/>
    <w:rsid w:val="00CD6738"/>
    <w:rsid w:val="00CE339E"/>
    <w:rsid w:val="00D01639"/>
    <w:rsid w:val="00D109FD"/>
    <w:rsid w:val="00D16B55"/>
    <w:rsid w:val="00D24DE4"/>
    <w:rsid w:val="00D30CD7"/>
    <w:rsid w:val="00D31112"/>
    <w:rsid w:val="00D31BE0"/>
    <w:rsid w:val="00D42A48"/>
    <w:rsid w:val="00D4669A"/>
    <w:rsid w:val="00D50A2F"/>
    <w:rsid w:val="00D721D4"/>
    <w:rsid w:val="00D76BF1"/>
    <w:rsid w:val="00D80AB1"/>
    <w:rsid w:val="00D81333"/>
    <w:rsid w:val="00D8467C"/>
    <w:rsid w:val="00D919E0"/>
    <w:rsid w:val="00D9215C"/>
    <w:rsid w:val="00DB0854"/>
    <w:rsid w:val="00DB2C5D"/>
    <w:rsid w:val="00DC4ADF"/>
    <w:rsid w:val="00DC57ED"/>
    <w:rsid w:val="00DC668D"/>
    <w:rsid w:val="00DD30BC"/>
    <w:rsid w:val="00DE79F8"/>
    <w:rsid w:val="00E006F7"/>
    <w:rsid w:val="00E0214B"/>
    <w:rsid w:val="00E12DA1"/>
    <w:rsid w:val="00E168D5"/>
    <w:rsid w:val="00E209EA"/>
    <w:rsid w:val="00E265A7"/>
    <w:rsid w:val="00E26690"/>
    <w:rsid w:val="00E3560B"/>
    <w:rsid w:val="00E40357"/>
    <w:rsid w:val="00E4071C"/>
    <w:rsid w:val="00E479F2"/>
    <w:rsid w:val="00E518C7"/>
    <w:rsid w:val="00E53D1B"/>
    <w:rsid w:val="00E56DEE"/>
    <w:rsid w:val="00E60F3A"/>
    <w:rsid w:val="00E6574A"/>
    <w:rsid w:val="00E72302"/>
    <w:rsid w:val="00E804B7"/>
    <w:rsid w:val="00E83114"/>
    <w:rsid w:val="00E848EB"/>
    <w:rsid w:val="00E85A92"/>
    <w:rsid w:val="00E85CC3"/>
    <w:rsid w:val="00E87EC2"/>
    <w:rsid w:val="00EA0BFA"/>
    <w:rsid w:val="00EA1467"/>
    <w:rsid w:val="00EA267D"/>
    <w:rsid w:val="00EA6ED9"/>
    <w:rsid w:val="00EB2D17"/>
    <w:rsid w:val="00EC0DA3"/>
    <w:rsid w:val="00ED1B0D"/>
    <w:rsid w:val="00ED628B"/>
    <w:rsid w:val="00EE10FD"/>
    <w:rsid w:val="00EE1FA1"/>
    <w:rsid w:val="00EE6570"/>
    <w:rsid w:val="00EF1147"/>
    <w:rsid w:val="00EF48C4"/>
    <w:rsid w:val="00EF5BC6"/>
    <w:rsid w:val="00F01BB9"/>
    <w:rsid w:val="00F105DA"/>
    <w:rsid w:val="00F17DF5"/>
    <w:rsid w:val="00F250CF"/>
    <w:rsid w:val="00F2522E"/>
    <w:rsid w:val="00F35BD7"/>
    <w:rsid w:val="00F43FC9"/>
    <w:rsid w:val="00F563C5"/>
    <w:rsid w:val="00F80704"/>
    <w:rsid w:val="00F826B4"/>
    <w:rsid w:val="00F82E50"/>
    <w:rsid w:val="00FA0E9C"/>
    <w:rsid w:val="00FA1AAD"/>
    <w:rsid w:val="00FA455D"/>
    <w:rsid w:val="00FA5C6D"/>
    <w:rsid w:val="00FA7D59"/>
    <w:rsid w:val="00FB3661"/>
    <w:rsid w:val="00FB5E25"/>
    <w:rsid w:val="00FB753F"/>
    <w:rsid w:val="00FB75B3"/>
    <w:rsid w:val="00FC4244"/>
    <w:rsid w:val="00FD010C"/>
    <w:rsid w:val="00FD01D2"/>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396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A7CC-6FBE-43F2-9478-7B157376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cp:lastModifiedBy>
  <cp:revision>5</cp:revision>
  <dcterms:created xsi:type="dcterms:W3CDTF">2018-11-12T07:51:00Z</dcterms:created>
  <dcterms:modified xsi:type="dcterms:W3CDTF">2018-11-14T21:03:00Z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